
<file path=[Content_Types].xml><?xml version="1.0" encoding="utf-8"?>
<Types xmlns="http://schemas.openxmlformats.org/package/2006/content-types">
  <Default Extension="bin" ContentType="application/vnd.openxmlformats-officedocument.oleObject"/>
  <Default Extension="emf" ContentType="image/x-emf"/>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A82AD" w14:textId="3BAB329E" w:rsidR="005306AB" w:rsidRDefault="005306AB" w:rsidP="005306AB">
      <w:pPr>
        <w:pStyle w:val="Titre2"/>
        <w:numPr>
          <w:ilvl w:val="1"/>
          <w:numId w:val="60"/>
        </w:numPr>
      </w:pPr>
      <w:bookmarkStart w:id="0" w:name="_Toc80175747"/>
      <w:bookmarkStart w:id="1" w:name="_Toc80693595"/>
      <w:bookmarkStart w:id="2" w:name="_Toc97542590"/>
      <w:bookmarkStart w:id="3" w:name="_Toc458090263"/>
      <w:bookmarkStart w:id="4" w:name="_Toc458090310"/>
      <w:bookmarkStart w:id="5" w:name="_Toc491338325"/>
      <w:bookmarkStart w:id="6" w:name="_Toc491339155"/>
      <w:r w:rsidRPr="00462E69">
        <w:t>SCÉNARIO DE L’ENSEMBLE DE LA PROCEDURE EDI-</w:t>
      </w:r>
      <w:bookmarkEnd w:id="0"/>
      <w:bookmarkEnd w:id="1"/>
      <w:bookmarkEnd w:id="2"/>
      <w:bookmarkEnd w:id="3"/>
      <w:bookmarkEnd w:id="4"/>
      <w:bookmarkEnd w:id="5"/>
      <w:bookmarkEnd w:id="6"/>
      <w:ins w:id="7" w:author="Timothée MUGUET" w:date="2025-11-27T15:25:00Z" w16du:dateUtc="2025-11-27T14:25:00Z">
        <w:r w:rsidR="004F0C5C">
          <w:t>TICPE</w:t>
        </w:r>
      </w:ins>
    </w:p>
    <w:p w14:paraId="19F42927" w14:textId="45B9B7B6" w:rsidR="005306AB" w:rsidRDefault="005306AB" w:rsidP="009028ED">
      <w:pPr>
        <w:rPr>
          <w:b/>
          <w:bCs/>
        </w:rPr>
      </w:pPr>
      <w:r w:rsidRPr="00DA5A26">
        <w:rPr>
          <w:b/>
          <w:bCs/>
        </w:rPr>
        <w:t>Nous attirons l’attention du lecteur sur la nécessité absolue de prendre connaissance des règles de fonctionnement détaillées de la procédure EDI-</w:t>
      </w:r>
      <w:ins w:id="8" w:author="Timothée MUGUET" w:date="2025-11-27T15:25:00Z" w16du:dateUtc="2025-11-27T14:25:00Z">
        <w:r w:rsidR="004F0C5C">
          <w:rPr>
            <w:b/>
            <w:bCs/>
          </w:rPr>
          <w:t>TICPE</w:t>
        </w:r>
        <w:r w:rsidR="004F0C5C" w:rsidRPr="00DA5A26">
          <w:rPr>
            <w:b/>
            <w:bCs/>
          </w:rPr>
          <w:t xml:space="preserve"> </w:t>
        </w:r>
      </w:ins>
      <w:r w:rsidRPr="00DA5A26">
        <w:rPr>
          <w:b/>
          <w:bCs/>
        </w:rPr>
        <w:t>contenues dans les volumes 2 et 4, la description des scénarios qui suit n’étant qu’une présentation résumée de la procédure.</w:t>
      </w:r>
    </w:p>
    <w:p w14:paraId="46DB6BD9" w14:textId="77777777" w:rsidR="005306AB" w:rsidRDefault="005306AB" w:rsidP="009028ED"/>
    <w:p w14:paraId="6AC543E3" w14:textId="75EE3570" w:rsidR="005306AB" w:rsidRPr="005E5A96" w:rsidRDefault="005306AB" w:rsidP="005306AB">
      <w:pPr>
        <w:pStyle w:val="Titre3"/>
        <w:numPr>
          <w:ilvl w:val="2"/>
          <w:numId w:val="55"/>
        </w:numPr>
      </w:pPr>
      <w:bookmarkStart w:id="9" w:name="_Toc80175748"/>
      <w:bookmarkStart w:id="10" w:name="_Toc80693596"/>
      <w:bookmarkStart w:id="11" w:name="_Toc97542591"/>
      <w:bookmarkStart w:id="12" w:name="_Toc458090264"/>
      <w:bookmarkStart w:id="13" w:name="_Toc458090311"/>
      <w:bookmarkStart w:id="14" w:name="_Toc491338326"/>
      <w:bookmarkStart w:id="15" w:name="_Toc491339156"/>
      <w:r w:rsidRPr="005E5A96">
        <w:t xml:space="preserve">Scénario d'établissement de la déclaration de </w:t>
      </w:r>
      <w:ins w:id="16" w:author="Timothée MUGUET" w:date="2025-11-27T15:25:00Z" w16du:dateUtc="2025-11-27T14:25:00Z">
        <w:r w:rsidR="004F0C5C">
          <w:t>TICPE</w:t>
        </w:r>
        <w:r w:rsidR="004F0C5C" w:rsidRPr="005E5A96">
          <w:t xml:space="preserve"> </w:t>
        </w:r>
      </w:ins>
      <w:r w:rsidRPr="005E5A96">
        <w:t>dans le cas d’un tiers déclarant</w:t>
      </w:r>
      <w:bookmarkEnd w:id="9"/>
      <w:bookmarkEnd w:id="10"/>
      <w:bookmarkEnd w:id="11"/>
      <w:bookmarkEnd w:id="12"/>
      <w:bookmarkEnd w:id="13"/>
      <w:bookmarkEnd w:id="14"/>
      <w:bookmarkEnd w:id="15"/>
    </w:p>
    <w:p w14:paraId="2CCA566C" w14:textId="77777777" w:rsidR="005306AB" w:rsidRDefault="005306AB" w:rsidP="009028ED">
      <w:r>
        <w:t>Dans le cadre de la mission précisée dans le mandat :</w:t>
      </w:r>
    </w:p>
    <w:p w14:paraId="696249EB"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7ABAB0A8" w14:textId="77777777" w:rsidR="005306AB" w:rsidRDefault="005306AB" w:rsidP="009028ED"/>
    <w:p w14:paraId="671819A3" w14:textId="77777777" w:rsidR="005306AB" w:rsidRDefault="005306AB" w:rsidP="009028ED">
      <w:r w:rsidRPr="00371EDA">
        <w:rPr>
          <w:b/>
          <w:bCs/>
          <w:sz w:val="24"/>
        </w:rPr>
        <w:sym w:font="Wingdings" w:char="F081"/>
      </w:r>
      <w:r>
        <w:tab/>
        <w:t>L'entreprise transmet au tiers déclarant les informations concernant son activité économique.</w:t>
      </w:r>
    </w:p>
    <w:p w14:paraId="229C5EC1" w14:textId="77777777" w:rsidR="005306AB" w:rsidRDefault="005306AB" w:rsidP="009028ED"/>
    <w:p w14:paraId="63EBD21A" w14:textId="79D66E79" w:rsidR="005306AB" w:rsidRDefault="005306AB" w:rsidP="00463122">
      <w:r w:rsidRPr="00371EDA">
        <w:rPr>
          <w:b/>
          <w:bCs/>
          <w:sz w:val="24"/>
        </w:rPr>
        <w:sym w:font="Wingdings" w:char="F082"/>
      </w:r>
      <w:r>
        <w:tab/>
        <w:t xml:space="preserve">Le tiers déclarant établit un projet de déclaration de </w:t>
      </w:r>
      <w:ins w:id="17" w:author="Timothée MUGUET" w:date="2025-11-27T15:26:00Z" w16du:dateUtc="2025-11-27T14:26:00Z">
        <w:r w:rsidR="004F0C5C">
          <w:t>TICPE</w:t>
        </w:r>
      </w:ins>
      <w:r>
        <w:t>. Ce projet indique :</w:t>
      </w:r>
    </w:p>
    <w:p w14:paraId="68E80DED" w14:textId="77777777" w:rsidR="005306AB" w:rsidRPr="001E2DE4" w:rsidRDefault="005306AB" w:rsidP="005306AB">
      <w:pPr>
        <w:pStyle w:val="Paragraphedeliste"/>
        <w:numPr>
          <w:ilvl w:val="0"/>
          <w:numId w:val="3"/>
        </w:numPr>
      </w:pPr>
      <w:proofErr w:type="gramStart"/>
      <w:r>
        <w:t>le</w:t>
      </w:r>
      <w:proofErr w:type="gramEnd"/>
      <w:r>
        <w:t xml:space="preserve"> numéro BIC/IBAN de la zone SEPA. Ces deux informations (BIC et IBAN) sont obligatoires,</w:t>
      </w:r>
    </w:p>
    <w:p w14:paraId="296B3F2D" w14:textId="77777777" w:rsidR="005306AB" w:rsidRDefault="005306AB" w:rsidP="005306AB">
      <w:pPr>
        <w:numPr>
          <w:ilvl w:val="0"/>
          <w:numId w:val="3"/>
        </w:numPr>
      </w:pPr>
      <w:proofErr w:type="gramStart"/>
      <w:r>
        <w:t>le</w:t>
      </w:r>
      <w:proofErr w:type="gramEnd"/>
      <w:r>
        <w:t xml:space="preserve"> montant calculé,</w:t>
      </w:r>
    </w:p>
    <w:p w14:paraId="1263616A" w14:textId="77777777" w:rsidR="005306AB" w:rsidRDefault="005306AB" w:rsidP="005306AB">
      <w:pPr>
        <w:numPr>
          <w:ilvl w:val="0"/>
          <w:numId w:val="3"/>
        </w:numPr>
      </w:pPr>
      <w:proofErr w:type="gramStart"/>
      <w:r>
        <w:t>la</w:t>
      </w:r>
      <w:proofErr w:type="gramEnd"/>
      <w:r>
        <w:t xml:space="preserve"> date d'échéance,</w:t>
      </w:r>
    </w:p>
    <w:p w14:paraId="099CDE9A" w14:textId="77777777" w:rsidR="005306AB" w:rsidRDefault="005306AB" w:rsidP="005306AB">
      <w:pPr>
        <w:pStyle w:val="Paragraphedeliste"/>
        <w:numPr>
          <w:ilvl w:val="0"/>
          <w:numId w:val="3"/>
        </w:numPr>
      </w:pPr>
      <w:proofErr w:type="gramStart"/>
      <w:r>
        <w:t>la</w:t>
      </w:r>
      <w:proofErr w:type="gramEnd"/>
      <w:r>
        <w:t xml:space="preserve"> référence de paiement :</w:t>
      </w:r>
    </w:p>
    <w:p w14:paraId="62146B2C" w14:textId="77777777" w:rsidR="005306AB" w:rsidRDefault="005306AB" w:rsidP="00371EDA">
      <w:r>
        <w:t>Depuis le palier lié à la migration SEPA B2B, la référence de paiement en cas de règlement en espèce, par chèque ou par virement est supprimée. Seule la référence liée au paiement par TLR SEPA subsiste dans les échanges.</w:t>
      </w:r>
    </w:p>
    <w:p w14:paraId="44605DC9" w14:textId="77777777" w:rsidR="005306AB" w:rsidRDefault="005306AB" w:rsidP="009028ED">
      <w:pPr>
        <w:rPr>
          <w:b/>
          <w:u w:val="single"/>
        </w:rPr>
      </w:pPr>
    </w:p>
    <w:p w14:paraId="3FFAC9F3" w14:textId="78E925C0" w:rsidR="005306AB" w:rsidRDefault="005306AB" w:rsidP="009028ED">
      <w:r w:rsidRPr="009B7362">
        <w:rPr>
          <w:b/>
          <w:u w:val="single"/>
        </w:rPr>
        <w:t>ATTENTION :</w:t>
      </w:r>
      <w:r w:rsidRPr="009B7362">
        <w:t xml:space="preserve"> même si l’entreprise utilise le mode EDI, elle doit créer son espace professionnel sur</w:t>
      </w:r>
      <w:r>
        <w:t xml:space="preserve"> www.</w:t>
      </w:r>
      <w:r w:rsidRPr="009B7362">
        <w:t>impots.gouv.fr et y adhérer à un service de paiement, afin de pouvoir enregistrer les comptes bancaires utilisés pour le paiement en mode EDI des impôts professionnels éligibles au format SEPA B2B</w:t>
      </w:r>
      <w:r>
        <w:t xml:space="preserve">, ici la </w:t>
      </w:r>
      <w:ins w:id="18" w:author="Timothée MUGUET" w:date="2025-11-27T15:27:00Z" w16du:dateUtc="2025-11-27T14:27:00Z">
        <w:r w:rsidR="00725EB3">
          <w:t>TICPE</w:t>
        </w:r>
      </w:ins>
      <w:r>
        <w:t>. Le mandat ainsi créé doit être transmis à la banque de l’entreprise.</w:t>
      </w:r>
    </w:p>
    <w:p w14:paraId="132258A1" w14:textId="77777777" w:rsidR="005306AB" w:rsidRDefault="005306AB" w:rsidP="009028ED"/>
    <w:p w14:paraId="27AEDACD" w14:textId="77777777" w:rsidR="005306AB" w:rsidRDefault="005306AB" w:rsidP="00463122">
      <w:r>
        <w:t>L'ensemble du projet est transmis à l'entreprise.</w:t>
      </w:r>
    </w:p>
    <w:p w14:paraId="7A0CBACB" w14:textId="77777777" w:rsidR="005306AB" w:rsidRPr="00B12B8C" w:rsidRDefault="005306AB" w:rsidP="009028ED"/>
    <w:bookmarkStart w:id="19" w:name="_MON_1298888501"/>
    <w:bookmarkStart w:id="20" w:name="_1360658636"/>
    <w:bookmarkEnd w:id="19"/>
    <w:bookmarkEnd w:id="20"/>
    <w:bookmarkStart w:id="21" w:name="_MON_1360658664"/>
    <w:bookmarkEnd w:id="21"/>
    <w:p w14:paraId="5566F328" w14:textId="0C07BD68" w:rsidR="005306AB" w:rsidRDefault="00820B38" w:rsidP="00371EDA">
      <w:r>
        <w:object w:dxaOrig="4462" w:dyaOrig="2225" w14:anchorId="096E5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11pt" o:ole="" filled="t" fillcolor="silver">
            <v:imagedata r:id="rId10" o:title=""/>
          </v:shape>
          <o:OLEObject Type="Embed" ProgID="Word.Picture.8" ShapeID="_x0000_i1025" DrawAspect="Content" ObjectID="_1825767806" r:id="rId11"/>
        </w:object>
      </w:r>
    </w:p>
    <w:p w14:paraId="698B37A5" w14:textId="77777777" w:rsidR="005306AB" w:rsidRDefault="005306AB" w:rsidP="009028ED"/>
    <w:p w14:paraId="1CE2A749" w14:textId="77777777" w:rsidR="005306AB" w:rsidRDefault="005306AB" w:rsidP="009028ED"/>
    <w:p w14:paraId="3E38560A" w14:textId="4D5E67F2" w:rsidR="005306AB" w:rsidRDefault="005306AB" w:rsidP="009028ED">
      <w:r w:rsidRPr="00371EDA">
        <w:rPr>
          <w:b/>
          <w:bCs/>
          <w:sz w:val="24"/>
        </w:rPr>
        <w:sym w:font="Wingdings" w:char="F083"/>
      </w:r>
      <w:r>
        <w:tab/>
        <w:t xml:space="preserve">L'entreprise dispose d'un délai de 24 à 48 heures pour infirmer le projet de déclaration de </w:t>
      </w:r>
      <w:ins w:id="22" w:author="Timothée MUGUET" w:date="2025-11-27T15:28:00Z" w16du:dateUtc="2025-11-27T14:28:00Z">
        <w:r w:rsidR="00820B38">
          <w:t xml:space="preserve">TICPE </w:t>
        </w:r>
      </w:ins>
      <w:r>
        <w:t>et/ou le montant à payer. Il est accompagné du nom de la banque, du n° de BIC/IBAN, de la date d'échéance et de la référence de paiement liée au règlement en TLR SEPA.</w:t>
      </w:r>
    </w:p>
    <w:p w14:paraId="12499228" w14:textId="77777777" w:rsidR="005306AB" w:rsidRDefault="005306AB" w:rsidP="00463122">
      <w:r>
        <w:t>Le nombre desdits montants est limité au nombre de domiciliations bancaires utilisable dans cette téléprocédure (3 comptes bancaires au maximum).</w:t>
      </w:r>
    </w:p>
    <w:p w14:paraId="2B78B7D0" w14:textId="77777777" w:rsidR="005306AB" w:rsidRDefault="005306AB" w:rsidP="009028ED"/>
    <w:p w14:paraId="513071A4" w14:textId="77777777" w:rsidR="005306AB" w:rsidRDefault="005306AB" w:rsidP="009028ED"/>
    <w:p w14:paraId="4A847A91" w14:textId="77777777" w:rsidR="005306AB" w:rsidRDefault="005306AB" w:rsidP="009028ED"/>
    <w:p w14:paraId="575EEC48" w14:textId="77777777" w:rsidR="005306AB" w:rsidRDefault="005306AB" w:rsidP="009028ED"/>
    <w:p w14:paraId="6F9B7DAA" w14:textId="77777777" w:rsidR="005306AB" w:rsidRDefault="005306AB" w:rsidP="009028ED"/>
    <w:p w14:paraId="3B30D819" w14:textId="77777777" w:rsidR="005306AB" w:rsidRDefault="005306AB" w:rsidP="009028ED"/>
    <w:p w14:paraId="5BDEFBF1" w14:textId="77777777" w:rsidR="005306AB" w:rsidRDefault="005306AB" w:rsidP="009028ED"/>
    <w:p w14:paraId="1474239F" w14:textId="77777777" w:rsidR="005306AB" w:rsidRDefault="005306AB" w:rsidP="00371EDA">
      <w:r>
        <w:br w:type="page"/>
      </w:r>
    </w:p>
    <w:p w14:paraId="468740C9" w14:textId="77777777" w:rsidR="005306AB" w:rsidRDefault="005306AB" w:rsidP="009028ED"/>
    <w:p w14:paraId="4DCD376F" w14:textId="33F52C35" w:rsidR="005306AB" w:rsidRPr="005E5A96" w:rsidRDefault="005306AB" w:rsidP="005306AB">
      <w:pPr>
        <w:pStyle w:val="Titre3"/>
        <w:numPr>
          <w:ilvl w:val="2"/>
          <w:numId w:val="55"/>
        </w:numPr>
      </w:pPr>
      <w:bookmarkStart w:id="23" w:name="_Toc80175749"/>
      <w:bookmarkStart w:id="24" w:name="_Toc80693597"/>
      <w:bookmarkStart w:id="25" w:name="_Toc97542592"/>
      <w:bookmarkStart w:id="26" w:name="_Toc458090265"/>
      <w:bookmarkStart w:id="27" w:name="_Toc458090312"/>
      <w:bookmarkStart w:id="28" w:name="_Toc491338327"/>
      <w:bookmarkStart w:id="29" w:name="_Toc491339157"/>
      <w:r w:rsidRPr="005E5A96">
        <w:t xml:space="preserve">Scénario de télétransmission périodique des déclarations de </w:t>
      </w:r>
      <w:ins w:id="30" w:author="Timothée MUGUET" w:date="2025-11-27T15:29:00Z" w16du:dateUtc="2025-11-27T14:29:00Z">
        <w:r w:rsidR="005A43B6">
          <w:t>TICPE</w:t>
        </w:r>
        <w:r w:rsidR="005A43B6" w:rsidRPr="005E5A96">
          <w:t xml:space="preserve"> </w:t>
        </w:r>
      </w:ins>
      <w:r w:rsidRPr="005E5A96">
        <w:t>"Distribution indirecte" dans le cas d’un tiers déclarant</w:t>
      </w:r>
      <w:bookmarkEnd w:id="23"/>
      <w:bookmarkEnd w:id="24"/>
      <w:bookmarkEnd w:id="25"/>
      <w:bookmarkEnd w:id="26"/>
      <w:bookmarkEnd w:id="27"/>
      <w:bookmarkEnd w:id="28"/>
      <w:bookmarkEnd w:id="29"/>
    </w:p>
    <w:p w14:paraId="54D4840D"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77DAC1AF" w14:textId="77777777" w:rsidR="005306AB" w:rsidRDefault="005306AB" w:rsidP="009028ED"/>
    <w:p w14:paraId="1E45440C" w14:textId="77777777" w:rsidR="005306AB" w:rsidRDefault="005306AB" w:rsidP="00B2469A">
      <w:r w:rsidRPr="00371EDA">
        <w:rPr>
          <w:b/>
          <w:bCs/>
          <w:sz w:val="24"/>
        </w:rPr>
        <w:sym w:font="Wingdings" w:char="F084"/>
      </w:r>
      <w:r w:rsidRPr="00FB6847">
        <w:tab/>
        <w:t>L'accord de l'entreprise sur la déclaration est recueilli par le tiers déclarant par tout moyen indiqué dans le mandat : téléphone, fax, lettre, signature au bas d'un document, etc. Il peut être convenu dans le mandat que le défaut de réponse de la part de l'entreprise dans un délai fixé vaut accord.</w:t>
      </w:r>
    </w:p>
    <w:p w14:paraId="6250425F" w14:textId="77777777" w:rsidR="005306AB" w:rsidRDefault="005306AB" w:rsidP="009028ED"/>
    <w:p w14:paraId="3C0F1153" w14:textId="7497E6C3" w:rsidR="005306AB" w:rsidRDefault="005306AB" w:rsidP="009028ED">
      <w:r>
        <w:t xml:space="preserve">Le tiers déclarant, qui ne souhaite pas s’occuper directement de la distribution des informations aux destinataires, peut effectuer la transmission de la déclaration de </w:t>
      </w:r>
      <w:ins w:id="31" w:author="Timothée MUGUET" w:date="2025-11-27T15:29:00Z" w16du:dateUtc="2025-11-27T14:29:00Z">
        <w:r w:rsidR="005A43B6">
          <w:t xml:space="preserve">TICPE </w:t>
        </w:r>
      </w:ins>
      <w:r>
        <w:t>par l’intermédiaire d’un partenaire EDI (standard EDI-</w:t>
      </w:r>
      <w:ins w:id="32" w:author="Timothée MUGUET" w:date="2025-11-27T15:29:00Z" w16du:dateUtc="2025-11-27T14:29:00Z">
        <w:r w:rsidR="005A43B6">
          <w:t xml:space="preserve">TICPE </w:t>
        </w:r>
      </w:ins>
      <w:r>
        <w:t xml:space="preserve">obligatoirement) </w:t>
      </w:r>
      <w:r w:rsidRPr="00371EDA">
        <w:rPr>
          <w:b/>
          <w:bCs/>
          <w:sz w:val="24"/>
        </w:rPr>
        <w:sym w:font="Wingdings" w:char="F085"/>
      </w:r>
      <w:r>
        <w:t xml:space="preserve"> : </w:t>
      </w:r>
      <w:r w:rsidRPr="00B12B8C">
        <w:rPr>
          <w:b/>
          <w:bCs/>
        </w:rPr>
        <w:t>par télétransmission</w:t>
      </w:r>
      <w:r>
        <w:t>.</w:t>
      </w:r>
    </w:p>
    <w:p w14:paraId="29187CB0" w14:textId="77777777" w:rsidR="005306AB" w:rsidRDefault="005306AB" w:rsidP="009028ED"/>
    <w:p w14:paraId="2B74361E" w14:textId="77777777" w:rsidR="005306AB" w:rsidRDefault="005306AB" w:rsidP="009028ED">
      <w:r>
        <w:t>NOTA : Concernant les modes de transmission entre le tiers déclarant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du tiers déclarant peut-être étendu si son prestataire propose des services de messagerie sécurisée intégrée. Dans ce type d’architecture « l’extérieur » du tiers déclarant n’est plus le site physique de localisation des bureaux mais l’ensemble des communications depuis ou à destination du réseau proposé par le prestataire informatique. Dans cette hypothèse l’obligation du fournisseur est d’assurer la conversion de protocole entre sa solution technique et les solutions du cahier des charges et de garantir la qualité de service pour le tiers déclarant et ses partenaires.</w:t>
      </w:r>
    </w:p>
    <w:p w14:paraId="244CEFFF" w14:textId="77777777" w:rsidR="005306AB" w:rsidRPr="00371EDA" w:rsidRDefault="005306AB" w:rsidP="00371EDA"/>
    <w:p w14:paraId="369FCDF9" w14:textId="0178C5F4" w:rsidR="005306AB" w:rsidRDefault="005306AB" w:rsidP="00463122">
      <w:r>
        <w:t>La transmission à la DGFiP (cf. volume 2, chapitre 5) s’effectue à partir du partenaire EDI après routage du message EDI-</w:t>
      </w:r>
      <w:ins w:id="33" w:author="Timothée MUGUET" w:date="2025-11-27T15:29:00Z" w16du:dateUtc="2025-11-27T14:29:00Z">
        <w:r w:rsidR="005A43B6">
          <w:t xml:space="preserve">TICPE </w:t>
        </w:r>
      </w:ins>
      <w:r>
        <w:t>par télétransmission en utilisant les protocoles admis par la DGFiP (</w:t>
      </w:r>
      <w:proofErr w:type="spellStart"/>
      <w:r>
        <w:t>Pesit</w:t>
      </w:r>
      <w:proofErr w:type="spellEnd"/>
      <w:r>
        <w:t>/</w:t>
      </w:r>
      <w:proofErr w:type="spellStart"/>
      <w:r>
        <w:t>Horsit</w:t>
      </w:r>
      <w:proofErr w:type="spellEnd"/>
      <w:r>
        <w:t xml:space="preserve"> (CFT) ou FTPS). </w:t>
      </w:r>
    </w:p>
    <w:p w14:paraId="2BAD961C" w14:textId="798D1197" w:rsidR="005306AB" w:rsidRDefault="005306AB" w:rsidP="00463122">
      <w:r>
        <w:t xml:space="preserve">Les dépôts d’interchanges sont à réaliser pour les dépôts initiés à l’aide du protocole FTPS </w:t>
      </w:r>
      <w:r w:rsidRPr="0046102E">
        <w:t>dans</w:t>
      </w:r>
      <w:r>
        <w:t xml:space="preserve"> un répertoire du guichet </w:t>
      </w:r>
      <w:ins w:id="34" w:author="Timothée MUGUET" w:date="2025-11-27T15:30:00Z" w16du:dateUtc="2025-11-27T14:30:00Z">
        <w:r w:rsidR="00756889">
          <w:t xml:space="preserve">PASSTRANS </w:t>
        </w:r>
      </w:ins>
      <w:r>
        <w:t>désigné par la DGFiP. Les répertoires de dépôt et de retrait sont spécifiques à chaque partenaire mais communs à toutes les téléprocédures EDI. Les partenaires EDI doivent utiliser le même protocole pour les flux allers et retours.</w:t>
      </w:r>
    </w:p>
    <w:p w14:paraId="3D64830B" w14:textId="77777777" w:rsidR="005306AB" w:rsidRDefault="005306AB" w:rsidP="00463122">
      <w:r>
        <w:t>Les liaisons CFT et FTPS de la DGFiP fonctionnent en Emission/Réception continue et les jours d’exploitation incluent les samedis et les dimanches ainsi que les jours fériés.</w:t>
      </w:r>
    </w:p>
    <w:p w14:paraId="540412CA" w14:textId="77777777" w:rsidR="005306AB" w:rsidRDefault="005306AB" w:rsidP="00463122">
      <w:r w:rsidRPr="0046102E">
        <w:rPr>
          <w:u w:val="single"/>
        </w:rPr>
        <w:t>Attention :</w:t>
      </w:r>
      <w:r w:rsidRPr="0046102E">
        <w:t xml:space="preserve"> pour des raisons techniques liées au retour d’information à l’attention du partenaire EDI, celui-ci ne peut exploiter qu’un seul mode de transmission (soit CFT, soit FTPS).</w:t>
      </w:r>
    </w:p>
    <w:p w14:paraId="3B51A866" w14:textId="77777777" w:rsidR="005306AB" w:rsidRPr="0046102E" w:rsidRDefault="005306AB" w:rsidP="00463122"/>
    <w:p w14:paraId="565617FD" w14:textId="3E8895A5" w:rsidR="005306AB" w:rsidRDefault="005306AB" w:rsidP="00524974">
      <w:pPr>
        <w:pStyle w:val="Paragraphedeliste"/>
        <w:numPr>
          <w:ilvl w:val="0"/>
          <w:numId w:val="3"/>
        </w:numPr>
      </w:pPr>
      <w:r>
        <w:t>La transmission vers les cabinets (cf. volume 5, chapitre 3) s’effectue à partir du partenaire EDI après routage du message EDI-</w:t>
      </w:r>
      <w:ins w:id="35" w:author="Timothée MUGUET" w:date="2025-11-27T15:30:00Z" w16du:dateUtc="2025-11-27T14:30:00Z">
        <w:r w:rsidR="008D71F7">
          <w:t xml:space="preserve">TICPE </w:t>
        </w:r>
      </w:ins>
      <w:r>
        <w:t>par télétransmission en utilisant les</w:t>
      </w:r>
      <w:r w:rsidRPr="00D101DB">
        <w:t xml:space="preserve"> </w:t>
      </w:r>
      <w:r>
        <w:t xml:space="preserve">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w:t>
      </w:r>
      <w:ins w:id="36" w:author="Timothée MUGUET" w:date="2025-11-27T15:30:00Z" w16du:dateUtc="2025-11-27T14:30:00Z">
        <w:r w:rsidR="008D71F7">
          <w:t xml:space="preserve">TICPE </w:t>
        </w:r>
      </w:ins>
      <w:r>
        <w:t>et où ces derniers souhaitent tenir informés leur cabinet d’expertise comptable.</w:t>
      </w:r>
    </w:p>
    <w:p w14:paraId="3FE33467" w14:textId="77777777" w:rsidR="005306AB" w:rsidRPr="00FB6847" w:rsidRDefault="005306AB" w:rsidP="009028ED"/>
    <w:p w14:paraId="0A5E380D" w14:textId="77777777" w:rsidR="005306AB" w:rsidRDefault="005306AB" w:rsidP="009028ED">
      <w:r w:rsidRPr="00371EDA">
        <w:rPr>
          <w:b/>
          <w:bCs/>
          <w:sz w:val="24"/>
        </w:rPr>
        <w:sym w:font="Wingdings" w:char="F087"/>
      </w:r>
      <w:r w:rsidRPr="00FB6847">
        <w:tab/>
        <w:t xml:space="preserve">La </w:t>
      </w:r>
      <w:r>
        <w:t>DGFiP</w:t>
      </w:r>
      <w:r w:rsidRPr="00FB6847">
        <w:t xml:space="preserve"> envoie en retour dans les 2 jours ouvrés pleins (hors samedi</w:t>
      </w:r>
      <w:r>
        <w:t>, dimanche et jours fériés) au P</w:t>
      </w:r>
      <w:r w:rsidRPr="00FB6847">
        <w:t>artenaire EDI un accusé réception/compte rendu de traitement résultant des contrôles d'application comprenant :</w:t>
      </w:r>
    </w:p>
    <w:p w14:paraId="5B98FC06" w14:textId="77777777" w:rsidR="005306AB" w:rsidRPr="00371EDA" w:rsidRDefault="005306AB" w:rsidP="005306AB">
      <w:pPr>
        <w:pStyle w:val="Paragraphedeliste"/>
        <w:numPr>
          <w:ilvl w:val="0"/>
          <w:numId w:val="3"/>
        </w:numPr>
      </w:pPr>
      <w:proofErr w:type="gramStart"/>
      <w:r w:rsidRPr="00FB6847">
        <w:t>la</w:t>
      </w:r>
      <w:proofErr w:type="gramEnd"/>
      <w:r w:rsidRPr="00FB6847">
        <w:t xml:space="preserve"> prise en compte technique des informations fiscales périodiques,</w:t>
      </w:r>
    </w:p>
    <w:p w14:paraId="17095FF4" w14:textId="77777777" w:rsidR="005306AB" w:rsidRPr="00371EDA" w:rsidRDefault="005306AB" w:rsidP="005306AB">
      <w:pPr>
        <w:pStyle w:val="Paragraphedeliste"/>
        <w:numPr>
          <w:ilvl w:val="0"/>
          <w:numId w:val="3"/>
        </w:numPr>
      </w:pPr>
      <w:proofErr w:type="gramStart"/>
      <w:r w:rsidRPr="00FB6847">
        <w:t>la</w:t>
      </w:r>
      <w:proofErr w:type="gramEnd"/>
      <w:r w:rsidRPr="00FB6847">
        <w:t xml:space="preserve"> prise en compte des informations nécessaires à l'initialisation d'un paiement.</w:t>
      </w:r>
    </w:p>
    <w:p w14:paraId="5DB2CB16" w14:textId="77777777" w:rsidR="005306AB" w:rsidRDefault="005306AB" w:rsidP="00371EDA">
      <w:r w:rsidRPr="00FB6847">
        <w:t>Le partenaire EDI envoie en retour au tiers déclarant un compte rendu de traitement comprenant les mêmes renseignements que ceux indiqués ci-dessus.</w:t>
      </w:r>
    </w:p>
    <w:p w14:paraId="2F25F4B8" w14:textId="77777777" w:rsidR="005306AB" w:rsidRDefault="005306AB" w:rsidP="009028ED"/>
    <w:p w14:paraId="0AC129F0"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2F7286C0" w14:textId="77777777" w:rsidR="005306AB" w:rsidRDefault="005306AB" w:rsidP="008F0386">
      <w:pPr>
        <w:tabs>
          <w:tab w:val="left" w:pos="700"/>
        </w:tabs>
      </w:pPr>
      <w:r>
        <w:tab/>
      </w:r>
    </w:p>
    <w:p w14:paraId="57A82DD1" w14:textId="77777777" w:rsidR="005306AB" w:rsidRPr="00FB6847" w:rsidRDefault="005306AB" w:rsidP="009028ED"/>
    <w:p w14:paraId="69F2A25C" w14:textId="77777777" w:rsidR="005306AB" w:rsidRDefault="005306AB" w:rsidP="009028ED">
      <w:r w:rsidRPr="00371EDA">
        <w:rPr>
          <w:b/>
          <w:bCs/>
          <w:sz w:val="24"/>
        </w:rPr>
        <w:sym w:font="Wingdings" w:char="F088"/>
      </w:r>
      <w:r w:rsidRPr="00FB6847">
        <w:tab/>
        <w:t>Le tiers déclarant retourne à son client un compte rendu de fin de mandat qui peut prendre l'une des formes suivantes :</w:t>
      </w:r>
    </w:p>
    <w:p w14:paraId="1C4B91CB" w14:textId="77777777" w:rsidR="005306AB" w:rsidRPr="00FB6847" w:rsidRDefault="005306AB" w:rsidP="005306AB">
      <w:pPr>
        <w:numPr>
          <w:ilvl w:val="0"/>
          <w:numId w:val="5"/>
        </w:numPr>
      </w:pPr>
      <w:proofErr w:type="gramStart"/>
      <w:r w:rsidRPr="00FB6847">
        <w:t>double</w:t>
      </w:r>
      <w:proofErr w:type="gramEnd"/>
      <w:r w:rsidRPr="00FB6847">
        <w:t xml:space="preserve"> du ou des a</w:t>
      </w:r>
      <w:r>
        <w:t>ccusé(s) réception/compte rendu</w:t>
      </w:r>
      <w:r w:rsidRPr="00FB6847">
        <w:t>(s) de traitement,</w:t>
      </w:r>
    </w:p>
    <w:p w14:paraId="1A24E194" w14:textId="77777777" w:rsidR="005306AB" w:rsidRDefault="005306AB" w:rsidP="005306AB">
      <w:pPr>
        <w:numPr>
          <w:ilvl w:val="0"/>
          <w:numId w:val="5"/>
        </w:numPr>
      </w:pPr>
      <w:proofErr w:type="gramStart"/>
      <w:r w:rsidRPr="00FB6847">
        <w:t>copie</w:t>
      </w:r>
      <w:proofErr w:type="gramEnd"/>
      <w:r w:rsidRPr="00FB6847">
        <w:t xml:space="preserve"> papier de la déclaration fiscale mentionnant en outre les informations concernant le télérèglement </w:t>
      </w:r>
      <w:r>
        <w:t>y compris la référence de paiement,</w:t>
      </w:r>
    </w:p>
    <w:p w14:paraId="13EEB386" w14:textId="77777777" w:rsidR="005306AB" w:rsidRPr="00FB6847" w:rsidRDefault="005306AB" w:rsidP="005306AB">
      <w:pPr>
        <w:numPr>
          <w:ilvl w:val="0"/>
          <w:numId w:val="5"/>
        </w:numPr>
      </w:pPr>
      <w:proofErr w:type="gramStart"/>
      <w:r w:rsidRPr="00FB6847">
        <w:t>lettre</w:t>
      </w:r>
      <w:proofErr w:type="gramEnd"/>
      <w:r w:rsidRPr="00FB6847">
        <w:t xml:space="preserve"> personnalisée,</w:t>
      </w:r>
    </w:p>
    <w:p w14:paraId="4769DD77" w14:textId="77777777" w:rsidR="005306AB" w:rsidRDefault="005306AB" w:rsidP="005306AB">
      <w:pPr>
        <w:numPr>
          <w:ilvl w:val="0"/>
          <w:numId w:val="5"/>
        </w:numPr>
      </w:pPr>
      <w:r w:rsidRPr="00FB6847">
        <w:t>etc.</w:t>
      </w:r>
    </w:p>
    <w:p w14:paraId="43620A81" w14:textId="77777777" w:rsidR="005306AB" w:rsidRDefault="005306AB" w:rsidP="009028ED"/>
    <w:p w14:paraId="2339BC66" w14:textId="77777777" w:rsidR="005306AB" w:rsidRDefault="005306AB" w:rsidP="009028ED">
      <w:r w:rsidRPr="00371EDA">
        <w:rPr>
          <w:b/>
          <w:bCs/>
          <w:sz w:val="24"/>
        </w:rPr>
        <w:lastRenderedPageBreak/>
        <w:sym w:font="Wingdings" w:char="F089"/>
      </w:r>
      <w:r>
        <w:tab/>
        <w:t>Trois jours avant la date limite d'exigibilité de la déclaration (cf. Volume 4 chapitre 1 section 2), la DGFiP transmet le télérèglement à sa banque (remise bancaire avec mention de la référence du paiement).</w:t>
      </w:r>
    </w:p>
    <w:p w14:paraId="78FD5E1B" w14:textId="77777777" w:rsidR="005306AB" w:rsidRDefault="005306AB" w:rsidP="009028ED"/>
    <w:p w14:paraId="2B1035D5" w14:textId="77777777" w:rsidR="005306AB" w:rsidRDefault="009515FE" w:rsidP="009028ED">
      <w:r>
        <w:object w:dxaOrig="1440" w:dyaOrig="1440" w14:anchorId="7D999ECE">
          <v:shape id="_x0000_s8227" type="#_x0000_t75" style="position:absolute;left:0;text-align:left;margin-left:113.15pt;margin-top:5.65pt;width:223.3pt;height:116.2pt;z-index:251658274;mso-position-vertical:absolute" filled="t" fillcolor="silver">
            <v:imagedata r:id="rId12" o:title=""/>
            <w10:wrap type="square"/>
          </v:shape>
          <o:OLEObject Type="Embed" ProgID="Word.Picture.8" ShapeID="_x0000_s8227" DrawAspect="Content" ObjectID="_1825767812" r:id="rId13"/>
        </w:object>
      </w:r>
    </w:p>
    <w:p w14:paraId="27EE0851" w14:textId="77777777" w:rsidR="005306AB" w:rsidRDefault="005306AB" w:rsidP="009028ED"/>
    <w:p w14:paraId="71C1E064" w14:textId="77777777" w:rsidR="005306AB" w:rsidRDefault="005306AB" w:rsidP="009028ED"/>
    <w:p w14:paraId="35CA5BC8" w14:textId="77777777" w:rsidR="005306AB" w:rsidRDefault="005306AB" w:rsidP="009028ED"/>
    <w:p w14:paraId="2F2FE073" w14:textId="77777777" w:rsidR="005306AB" w:rsidRDefault="005306AB" w:rsidP="009028ED"/>
    <w:p w14:paraId="5AC2589E" w14:textId="77777777" w:rsidR="005306AB" w:rsidRDefault="005306AB" w:rsidP="009028ED"/>
    <w:p w14:paraId="6CCE921E" w14:textId="77777777" w:rsidR="005306AB" w:rsidRDefault="005306AB" w:rsidP="009028ED"/>
    <w:p w14:paraId="4BC8783E" w14:textId="77777777" w:rsidR="005306AB" w:rsidRDefault="005306AB" w:rsidP="009028ED"/>
    <w:p w14:paraId="64B9B95D" w14:textId="77777777" w:rsidR="005306AB" w:rsidRDefault="005306AB" w:rsidP="009028ED"/>
    <w:p w14:paraId="440912A1" w14:textId="77777777" w:rsidR="005306AB" w:rsidRDefault="005306AB" w:rsidP="009028ED"/>
    <w:p w14:paraId="2B1C8F45" w14:textId="77777777" w:rsidR="005306AB" w:rsidRDefault="005306AB" w:rsidP="009028ED"/>
    <w:p w14:paraId="01B1094F" w14:textId="77777777" w:rsidR="005306AB" w:rsidRPr="00B12B8C" w:rsidRDefault="005306AB" w:rsidP="009028ED"/>
    <w:p w14:paraId="7FBEDADC" w14:textId="77777777" w:rsidR="005306AB" w:rsidRDefault="005306AB" w:rsidP="009028ED">
      <w:pPr>
        <w:rPr>
          <w:b/>
          <w:bCs/>
        </w:rPr>
      </w:pPr>
      <w:r w:rsidRPr="00FB6847">
        <w:rPr>
          <w:b/>
          <w:bCs/>
        </w:rPr>
        <w:t>Les fonctions assurées par le tiers déclarant et le partenaire EDI peuvent être réunies lorsque le tiers déclarant est lui-même partenaire EDI</w:t>
      </w:r>
      <w:r>
        <w:rPr>
          <w:b/>
          <w:bCs/>
        </w:rPr>
        <w:t xml:space="preserve"> (</w:t>
      </w:r>
      <w:proofErr w:type="spellStart"/>
      <w:r>
        <w:rPr>
          <w:b/>
          <w:bCs/>
        </w:rPr>
        <w:t>cf</w:t>
      </w:r>
      <w:proofErr w:type="spellEnd"/>
      <w:r>
        <w:rPr>
          <w:b/>
          <w:bCs/>
        </w:rPr>
        <w:t xml:space="preserve"> 1.3.4 Scénario « Distribution directe » du présent volume)</w:t>
      </w:r>
      <w:r w:rsidRPr="00FB6847">
        <w:rPr>
          <w:b/>
          <w:bCs/>
        </w:rPr>
        <w:t>.</w:t>
      </w:r>
    </w:p>
    <w:p w14:paraId="57DF2ED9" w14:textId="77777777" w:rsidR="005306AB" w:rsidRPr="00FB6847" w:rsidRDefault="005306AB" w:rsidP="009028ED"/>
    <w:p w14:paraId="28150E3B" w14:textId="77777777" w:rsidR="005306AB" w:rsidRDefault="005306AB" w:rsidP="009028ED">
      <w:r>
        <w:t>La description du présent scénario est susceptible de modification en cours d'année si une mise en place d'une sécurisation électronique est effective pour les télétransmissions entre les tiers déclarants et les partenaires EDI.</w:t>
      </w:r>
    </w:p>
    <w:p w14:paraId="4ACFA747" w14:textId="77777777" w:rsidR="005306AB" w:rsidRDefault="005306AB" w:rsidP="009028ED"/>
    <w:p w14:paraId="1B513154" w14:textId="77777777" w:rsidR="005306AB" w:rsidRDefault="005306AB" w:rsidP="009028ED">
      <w:r>
        <w:br w:type="page"/>
      </w:r>
    </w:p>
    <w:p w14:paraId="14DE1186" w14:textId="66FDBB02" w:rsidR="005306AB" w:rsidRPr="00CB44A7" w:rsidRDefault="005306AB" w:rsidP="005306AB">
      <w:pPr>
        <w:pStyle w:val="Titre3"/>
        <w:numPr>
          <w:ilvl w:val="2"/>
          <w:numId w:val="55"/>
        </w:numPr>
      </w:pPr>
      <w:bookmarkStart w:id="37" w:name="_Toc80175750"/>
      <w:bookmarkStart w:id="38" w:name="_Toc80693598"/>
      <w:bookmarkStart w:id="39" w:name="_Toc97542593"/>
      <w:bookmarkStart w:id="40" w:name="_Toc458090266"/>
      <w:bookmarkStart w:id="41" w:name="_Toc458090313"/>
      <w:bookmarkStart w:id="42" w:name="_Toc491338328"/>
      <w:bookmarkStart w:id="43" w:name="_Toc491339158"/>
      <w:r w:rsidRPr="00CB44A7">
        <w:lastRenderedPageBreak/>
        <w:t xml:space="preserve">Scénario de télétransmission </w:t>
      </w:r>
      <w:r w:rsidRPr="005F5BA6">
        <w:t>périodique</w:t>
      </w:r>
      <w:r w:rsidRPr="00CB44A7">
        <w:t xml:space="preserve"> des déclarations de </w:t>
      </w:r>
      <w:r w:rsidR="00351F9C">
        <w:t>TICPE</w:t>
      </w:r>
      <w:r w:rsidRPr="00CB44A7">
        <w:t xml:space="preserve"> "Distribution indirecte" dans le cas d’une entreprise</w:t>
      </w:r>
      <w:bookmarkEnd w:id="37"/>
      <w:bookmarkEnd w:id="38"/>
      <w:bookmarkEnd w:id="39"/>
      <w:bookmarkEnd w:id="40"/>
      <w:bookmarkEnd w:id="41"/>
      <w:bookmarkEnd w:id="42"/>
      <w:bookmarkEnd w:id="43"/>
    </w:p>
    <w:p w14:paraId="26530963" w14:textId="77777777" w:rsidR="005306AB" w:rsidRPr="00B12B8C" w:rsidRDefault="005306AB" w:rsidP="009028ED">
      <w:pPr>
        <w:rPr>
          <w:i/>
          <w:iCs/>
        </w:rPr>
      </w:pPr>
      <w:r w:rsidRPr="00B12B8C">
        <w:rPr>
          <w:i/>
          <w:iCs/>
        </w:rPr>
        <w:t>(</w:t>
      </w:r>
      <w:proofErr w:type="gramStart"/>
      <w:r w:rsidRPr="00B12B8C">
        <w:rPr>
          <w:i/>
          <w:iCs/>
        </w:rPr>
        <w:t>les</w:t>
      </w:r>
      <w:proofErr w:type="gramEnd"/>
      <w:r w:rsidRPr="00B12B8C">
        <w:rPr>
          <w:i/>
          <w:iCs/>
        </w:rPr>
        <w:t xml:space="preserve"> n° renvoient au schéma)</w:t>
      </w:r>
    </w:p>
    <w:p w14:paraId="5A9BEE49" w14:textId="77777777" w:rsidR="005306AB" w:rsidRDefault="005306AB" w:rsidP="009028ED"/>
    <w:p w14:paraId="2B113FC3" w14:textId="484DAF08" w:rsidR="005306AB" w:rsidRDefault="005306AB" w:rsidP="009028ED">
      <w:pPr>
        <w:rPr>
          <w:b/>
          <w:bCs/>
        </w:rPr>
      </w:pPr>
      <w:r>
        <w:t xml:space="preserve">L’entreprise, qui ne souhaite pas s’occuper directement de la distribution des informations aux destinataires, peut effectuer la transmission de la déclaration de </w:t>
      </w:r>
      <w:r w:rsidR="00351F9C">
        <w:t>TICPE</w:t>
      </w:r>
      <w:r>
        <w:t xml:space="preserve"> par l’intermédiaire d’un partenaire EDI (standard </w:t>
      </w:r>
      <w:r w:rsidR="00351F9C">
        <w:t>EDI-TICPE</w:t>
      </w:r>
      <w:r>
        <w:t xml:space="preserve"> obligatoirement) </w:t>
      </w:r>
      <w:r w:rsidRPr="00371EDA">
        <w:rPr>
          <w:b/>
          <w:bCs/>
          <w:sz w:val="24"/>
        </w:rPr>
        <w:sym w:font="Wingdings" w:char="F081"/>
      </w:r>
      <w:r>
        <w:t xml:space="preserve"> : </w:t>
      </w:r>
      <w:r w:rsidRPr="00B12B8C">
        <w:rPr>
          <w:b/>
          <w:bCs/>
        </w:rPr>
        <w:t>par télétransmission.</w:t>
      </w:r>
    </w:p>
    <w:p w14:paraId="4FC7DC21" w14:textId="77777777" w:rsidR="005306AB" w:rsidRPr="00B12B8C" w:rsidRDefault="005306AB" w:rsidP="009028ED"/>
    <w:p w14:paraId="4154B1FC" w14:textId="77777777" w:rsidR="005306AB" w:rsidRDefault="005306AB" w:rsidP="009028ED">
      <w:r>
        <w:t>Concernant les modes de transmission entre l’entreprise et les partenaires EDI il est nécessaire de distinguer le type de système d’informatique mis en œuvre. Afin d’assurer une qualité de service et l’interopérabilité des échanges entre tous les acteurs une liste, restreinte des moyens de communications est retenue dans le cahier des charges. Il faut cependant rappeler que le périmètre de système informatique de l’entreprise peut être étendu si son prestataire propose des services de messagerie sécurisée intégrée. Dans ce type d’architecture « l’extérieur » de l’entreprise n’est plus le site physique de localisation des bureaux mais l’ensemble des communications depuis ou à destination du réseau proposé par le prestataire informatique. Dans cette hypothèse l’obligation du fournisseur et d’assurer la conversion de protocole entre sa solution technique et les solutions du cahier des charges et de garantir la qualité de service pour l’entreprise.</w:t>
      </w:r>
    </w:p>
    <w:p w14:paraId="693CDBC6" w14:textId="77777777" w:rsidR="005306AB" w:rsidRDefault="005306AB" w:rsidP="009028ED"/>
    <w:p w14:paraId="5EC822DB" w14:textId="0F3A201E" w:rsidR="005306AB" w:rsidRDefault="005306AB" w:rsidP="007D6378">
      <w:r>
        <w:t>La transmission à la DGFiP (cf. volume 2, chapitre 5) s’effectue à partir du partenaire EDI après routage du message EDI-T</w:t>
      </w:r>
      <w:r w:rsidR="00FE19A6">
        <w:t>ICPE</w:t>
      </w:r>
      <w:r>
        <w:t xml:space="preserve"> par télétransmission en utilisant l’un des deux protocoles proposés par la DGFiP (</w:t>
      </w:r>
      <w:proofErr w:type="spellStart"/>
      <w:r>
        <w:t>Pesit</w:t>
      </w:r>
      <w:proofErr w:type="spellEnd"/>
      <w:r>
        <w:t>/</w:t>
      </w:r>
      <w:proofErr w:type="spellStart"/>
      <w:r>
        <w:t>Horsit</w:t>
      </w:r>
      <w:proofErr w:type="spellEnd"/>
      <w:r>
        <w:t xml:space="preserve"> (CFT) ou FTPS). </w:t>
      </w:r>
    </w:p>
    <w:p w14:paraId="3EEE02ED" w14:textId="25278B8A" w:rsidR="005306AB" w:rsidRDefault="005306AB" w:rsidP="007D6378">
      <w:r>
        <w:t xml:space="preserve">Les dépôts d’interchanges sont à réaliser pour les dépôts initiés à l’aide du protocole FTPS </w:t>
      </w:r>
      <w:r w:rsidRPr="0046102E">
        <w:t>dans</w:t>
      </w:r>
      <w:r>
        <w:t xml:space="preserve"> un répertoire du guichet </w:t>
      </w:r>
      <w:r w:rsidR="00FE19A6">
        <w:t>PASSTRANS</w:t>
      </w:r>
      <w:r>
        <w:t xml:space="preserve"> désigné par la DGFiP. Les répertoires de dépôt et de retrait sont spécifiques à chaque partenaire mais communs à toutes les téléprocédures EDI. Les partenaires EDI doivent utiliser le même protocole pour les flux allers et retours.</w:t>
      </w:r>
    </w:p>
    <w:p w14:paraId="4BF30FFE" w14:textId="77777777" w:rsidR="005306AB" w:rsidRDefault="005306AB" w:rsidP="007D6378">
      <w:r>
        <w:t>Les liaisons CFT et FTPS de la DGFiP fonctionnent en Emission/Réception continue et les jours d’exploitation incluent les samedis et les dimanches ainsi que les jours fériés.</w:t>
      </w:r>
    </w:p>
    <w:p w14:paraId="46B97191" w14:textId="77777777" w:rsidR="005306AB" w:rsidRDefault="005306AB" w:rsidP="007D6378"/>
    <w:p w14:paraId="4E6B077C" w14:textId="73B4040C" w:rsidR="005306AB" w:rsidRDefault="005306AB" w:rsidP="00863154">
      <w:pPr>
        <w:pStyle w:val="Paragraphedeliste"/>
        <w:numPr>
          <w:ilvl w:val="0"/>
          <w:numId w:val="3"/>
        </w:numPr>
      </w:pPr>
      <w:r>
        <w:t>La transmission vers les cabinets (cf. volume 5, chapitre 3) s’effectue à partir du partenaire EDI après routage du message EDI-TVA par télétransmission en utilisant les</w:t>
      </w:r>
      <w:r w:rsidRPr="00D101DB">
        <w:t xml:space="preserve"> </w:t>
      </w:r>
      <w:r>
        <w:t xml:space="preserve">protocoles définis conjointement entre le partenaire Edi et le Cabinet. Ils doivent être compatibles avec ceux indiqués dans les cahiers des charges et sécurisés. La transmission par l’utilisation d’un simple mail est interdite. L’envoi vers le cabinet s’effectue dans le cas où c’est une entreprise ou un autre tiers déclarant qui gère les déclarations de TVA et où ces derniers souhaitent tenir informés leur cabinet d’expertise comptable. </w:t>
      </w:r>
    </w:p>
    <w:p w14:paraId="7B0B0C77" w14:textId="77777777" w:rsidR="005306AB" w:rsidRDefault="005306AB" w:rsidP="009028ED"/>
    <w:p w14:paraId="71EA2B10" w14:textId="77777777" w:rsidR="005306AB" w:rsidRDefault="005306AB" w:rsidP="005306AB">
      <w:pPr>
        <w:numPr>
          <w:ilvl w:val="0"/>
          <w:numId w:val="7"/>
        </w:numPr>
      </w:pPr>
      <w:r>
        <w:tab/>
        <w:t xml:space="preserve">La DGFiP autorise, jusqu’à </w:t>
      </w:r>
      <w:r w:rsidRPr="009745A8">
        <w:rPr>
          <w:b/>
        </w:rPr>
        <w:t>la date limite de substitution</w:t>
      </w:r>
      <w:r>
        <w:t xml:space="preserve"> (DLS = date limite de dépôt – 3 jours calendaires indépendamment des jours non ouvrés ou fériés), la modification d’une déclaration (y compris les paiements) par l’envoi d’une nouvelle déclaration qui annule et remplace en totalité la précédente (cf. Volume 4 chapitre 1 section 2). Après cette date, l’annulation d’une déclaration (et des paiements associés) n’est plus possible.</w:t>
      </w:r>
    </w:p>
    <w:p w14:paraId="3DC10ED5" w14:textId="049EB4B4" w:rsidR="005306AB" w:rsidRPr="00371EDA" w:rsidRDefault="005306AB" w:rsidP="00865CCB"/>
    <w:p w14:paraId="3262DDFE" w14:textId="77777777" w:rsidR="005306AB" w:rsidRDefault="005306AB" w:rsidP="006D7F06"/>
    <w:p w14:paraId="15EB203C" w14:textId="77777777" w:rsidR="005306AB" w:rsidRDefault="005306AB" w:rsidP="009028ED">
      <w:r>
        <w:t>Il ne peut y avoir émission d'un télérèglement sans télédéclaration, par conséquent en cas de rejet de la partie paiement</w:t>
      </w:r>
      <w:r w:rsidRPr="00B12B8C">
        <w:rPr>
          <w:b/>
          <w:bCs/>
        </w:rPr>
        <w:t xml:space="preserve"> </w:t>
      </w:r>
      <w:r>
        <w:t>ou en cas de modification de la partie paiement la déclaration doit être réémise en totalité et à l'identique de la déclaration précédente.</w:t>
      </w:r>
    </w:p>
    <w:p w14:paraId="784051CB" w14:textId="77777777" w:rsidR="005306AB" w:rsidRPr="00B12B8C" w:rsidRDefault="005306AB" w:rsidP="009028ED">
      <w:pPr>
        <w:rPr>
          <w:b/>
          <w:bCs/>
        </w:rPr>
      </w:pPr>
      <w:r>
        <w:t xml:space="preserve">Un télérèglement valide est toujours accepté donc si une déclaration a donné lieu à un rejet, avec tout ou partie du télérèglement valide, </w:t>
      </w:r>
      <w:r w:rsidRPr="00B12B8C">
        <w:rPr>
          <w:b/>
          <w:bCs/>
        </w:rPr>
        <w:t>la prise en compte de la partie paiement ne vaut pas "dépôt de déclaration".</w:t>
      </w:r>
    </w:p>
    <w:p w14:paraId="568EDB32" w14:textId="77777777" w:rsidR="005306AB" w:rsidRDefault="005306AB" w:rsidP="009028ED"/>
    <w:p w14:paraId="417BF025" w14:textId="77777777" w:rsidR="005306AB" w:rsidRDefault="005306AB" w:rsidP="009028ED">
      <w:r>
        <w:t xml:space="preserve">Passé </w:t>
      </w:r>
      <w:r w:rsidRPr="0043548C">
        <w:rPr>
          <w:b/>
        </w:rPr>
        <w:t>cette date limite de substitution</w:t>
      </w:r>
      <w:r>
        <w:t>, l'entreprise ne peut plus arrêter le processus de paiement par l'intermédiaire du partenaire EDI.</w:t>
      </w:r>
    </w:p>
    <w:p w14:paraId="4AB89342" w14:textId="77777777" w:rsidR="005306AB" w:rsidRDefault="005306AB" w:rsidP="009028ED">
      <w:proofErr w:type="gramStart"/>
      <w:r>
        <w:t>Par contre</w:t>
      </w:r>
      <w:proofErr w:type="gramEnd"/>
      <w:r>
        <w:t>, l'entreprise conserve toujours dans des cas exceptionnels, la possibilité d'arrêter ledit processus de paiement en donnant un ordre de rejet à sa banque.</w:t>
      </w:r>
      <w:r w:rsidRPr="00484D34">
        <w:t xml:space="preserve"> </w:t>
      </w:r>
      <w:r w:rsidRPr="00371EDA">
        <w:rPr>
          <w:b/>
          <w:bCs/>
          <w:sz w:val="24"/>
        </w:rPr>
        <w:sym w:font="Wingdings" w:char="F083"/>
      </w:r>
    </w:p>
    <w:p w14:paraId="25F62052" w14:textId="77777777" w:rsidR="005306AB" w:rsidRDefault="005306AB" w:rsidP="009028ED"/>
    <w:p w14:paraId="6E42BF5B" w14:textId="77777777" w:rsidR="005306AB" w:rsidRDefault="005306AB" w:rsidP="009028ED">
      <w:r>
        <w:t>Un redevable a la faculté de régulariser une omission ou insuffisance de déclaration en déposant une déclaration de chiffres d’affaires rectificative après la DLS en précisant la période à laquelle elle se rapporte. Dans ce cas le télérèglement est nécessairement complémentaire au télérèglement précédemment transmis. Cependant, il peut être partiel et ne pas couvrir la totalité des droits dus.</w:t>
      </w:r>
    </w:p>
    <w:p w14:paraId="11B3F089" w14:textId="77777777" w:rsidR="005306AB" w:rsidRDefault="005306AB" w:rsidP="009028ED"/>
    <w:p w14:paraId="3F1F6F97" w14:textId="77777777" w:rsidR="005306AB" w:rsidRDefault="005306AB" w:rsidP="009028ED">
      <w:r w:rsidRPr="00371EDA">
        <w:rPr>
          <w:b/>
          <w:bCs/>
          <w:sz w:val="24"/>
        </w:rPr>
        <w:sym w:font="Wingdings" w:char="F082"/>
      </w:r>
      <w:r>
        <w:tab/>
        <w:t>La DGFiP envoie en retour dans les 2 jours ouvrés pleins (hors samedi, dimanche et jours fériés) au Partenaire EDI un accusé réception / compte rendu de traitement résultant des contrôles d'application comprenant :</w:t>
      </w:r>
    </w:p>
    <w:p w14:paraId="3408DA0F" w14:textId="77777777" w:rsidR="005306AB" w:rsidRDefault="005306AB" w:rsidP="005306AB">
      <w:pPr>
        <w:numPr>
          <w:ilvl w:val="0"/>
          <w:numId w:val="6"/>
        </w:numPr>
      </w:pPr>
      <w:proofErr w:type="gramStart"/>
      <w:r>
        <w:t>la</w:t>
      </w:r>
      <w:proofErr w:type="gramEnd"/>
      <w:r>
        <w:t xml:space="preserve"> prise en compte technique des informations fiscales périodiques,</w:t>
      </w:r>
    </w:p>
    <w:p w14:paraId="52A241FF" w14:textId="77777777" w:rsidR="005306AB" w:rsidRDefault="005306AB" w:rsidP="005306AB">
      <w:pPr>
        <w:numPr>
          <w:ilvl w:val="0"/>
          <w:numId w:val="6"/>
        </w:numPr>
      </w:pPr>
      <w:proofErr w:type="gramStart"/>
      <w:r>
        <w:t>la</w:t>
      </w:r>
      <w:proofErr w:type="gramEnd"/>
      <w:r>
        <w:t xml:space="preserve"> prise en compte des informations nécessaires à l'initialisation d'un paiement (Référence de paiement).</w:t>
      </w:r>
    </w:p>
    <w:p w14:paraId="35CAB798" w14:textId="77777777" w:rsidR="005306AB" w:rsidRDefault="005306AB" w:rsidP="009028ED"/>
    <w:p w14:paraId="3CF20189" w14:textId="77777777" w:rsidR="005306AB" w:rsidRDefault="005306AB" w:rsidP="009028ED">
      <w:r>
        <w:lastRenderedPageBreak/>
        <w:t>Le partenaire EDI envoie en retour à l’entreprise un compte rendu de traitement comprenant les mêmes renseignements que ceux indiqués ci-dessus.</w:t>
      </w:r>
    </w:p>
    <w:p w14:paraId="2B31AAE7" w14:textId="77777777" w:rsidR="005306AB" w:rsidRDefault="005306AB" w:rsidP="009028ED"/>
    <w:p w14:paraId="2B763A5C" w14:textId="77777777" w:rsidR="005306AB" w:rsidRDefault="005306AB" w:rsidP="00D86F85">
      <w:pPr>
        <w:tabs>
          <w:tab w:val="left" w:pos="700"/>
        </w:tabs>
      </w:pPr>
      <w:r>
        <w:tab/>
        <w:t xml:space="preserve">Le Cabinet envoie obligatoirement au partenaire EDI un compte rendu de traitement (INFENT CR) résultant des contrôles d’application de la </w:t>
      </w:r>
      <w:r w:rsidRPr="00FB6847">
        <w:t>prise en compte technique des informations fiscales périodiques</w:t>
      </w:r>
      <w:r>
        <w:t>.</w:t>
      </w:r>
    </w:p>
    <w:p w14:paraId="71A9981C" w14:textId="77777777" w:rsidR="005306AB" w:rsidRDefault="005306AB" w:rsidP="00A43229">
      <w:pPr>
        <w:tabs>
          <w:tab w:val="left" w:pos="700"/>
        </w:tabs>
      </w:pPr>
      <w:r>
        <w:tab/>
      </w:r>
    </w:p>
    <w:p w14:paraId="123D6F53" w14:textId="77777777" w:rsidR="005306AB" w:rsidRDefault="005306AB" w:rsidP="009028ED"/>
    <w:p w14:paraId="59E46E16" w14:textId="77777777" w:rsidR="005306AB" w:rsidRDefault="005306AB" w:rsidP="009028ED"/>
    <w:p w14:paraId="2B601EE8" w14:textId="77777777" w:rsidR="005306AB" w:rsidRDefault="005306AB" w:rsidP="009028ED"/>
    <w:p w14:paraId="218E66C0" w14:textId="77777777" w:rsidR="005306AB" w:rsidRDefault="005306AB" w:rsidP="009028ED"/>
    <w:p w14:paraId="6F089DA0" w14:textId="77777777" w:rsidR="005306AB" w:rsidRDefault="005306AB" w:rsidP="009028ED"/>
    <w:p w14:paraId="38940713" w14:textId="77777777" w:rsidR="005306AB" w:rsidRDefault="005306AB" w:rsidP="009028ED">
      <w:r w:rsidRPr="00371EDA">
        <w:rPr>
          <w:b/>
          <w:bCs/>
          <w:sz w:val="24"/>
        </w:rPr>
        <w:sym w:font="Wingdings" w:char="F084"/>
      </w:r>
      <w:r>
        <w:tab/>
        <w:t>Trois jours avant la date limite d'exigibilité de la déclaration (cf. Volume 4 chapitre 1 section 2), la DGFiP transmet le télérèglement à sa banque (remise bancaire avec mention de la référence du paiement).</w:t>
      </w:r>
    </w:p>
    <w:p w14:paraId="21E038CC" w14:textId="77777777" w:rsidR="005306AB" w:rsidRDefault="005306AB" w:rsidP="009028ED"/>
    <w:p w14:paraId="31EFBC3B" w14:textId="77777777" w:rsidR="005306AB" w:rsidRDefault="005306AB" w:rsidP="009028ED"/>
    <w:bookmarkStart w:id="44" w:name="_MON_1148131529"/>
    <w:bookmarkStart w:id="45" w:name="_MON_1148132367"/>
    <w:bookmarkStart w:id="46" w:name="_MON_1148132383"/>
    <w:bookmarkStart w:id="47" w:name="_MON_1148133466"/>
    <w:bookmarkStart w:id="48" w:name="_MON_1150549090"/>
    <w:bookmarkStart w:id="49" w:name="_MON_1150549145"/>
    <w:bookmarkStart w:id="50" w:name="_MON_1150549204"/>
    <w:bookmarkStart w:id="51" w:name="_MON_1150549222"/>
    <w:bookmarkStart w:id="52" w:name="_MON_1298888722"/>
    <w:bookmarkStart w:id="53" w:name="_MON_1360662585"/>
    <w:bookmarkStart w:id="54" w:name="_1361176290"/>
    <w:bookmarkEnd w:id="44"/>
    <w:bookmarkEnd w:id="45"/>
    <w:bookmarkEnd w:id="46"/>
    <w:bookmarkEnd w:id="47"/>
    <w:bookmarkEnd w:id="48"/>
    <w:bookmarkEnd w:id="49"/>
    <w:bookmarkEnd w:id="50"/>
    <w:bookmarkEnd w:id="51"/>
    <w:bookmarkEnd w:id="52"/>
    <w:bookmarkEnd w:id="53"/>
    <w:bookmarkEnd w:id="54"/>
    <w:bookmarkStart w:id="55" w:name="_MON_1361176446"/>
    <w:bookmarkEnd w:id="55"/>
    <w:p w14:paraId="55150045" w14:textId="77777777" w:rsidR="005306AB" w:rsidRPr="00B12B8C" w:rsidRDefault="005306AB" w:rsidP="00470900">
      <w:pPr>
        <w:jc w:val="center"/>
      </w:pPr>
      <w:r>
        <w:object w:dxaOrig="4462" w:dyaOrig="2315" w14:anchorId="6801EF71">
          <v:shape id="_x0000_i1027" type="#_x0000_t75" style="width:222.75pt;height:115.5pt" o:ole="" filled="t" fillcolor="silver">
            <v:imagedata r:id="rId14" o:title=""/>
          </v:shape>
          <o:OLEObject Type="Embed" ProgID="Word.Picture.8" ShapeID="_x0000_i1027" DrawAspect="Content" ObjectID="_1825767807" r:id="rId15"/>
        </w:object>
      </w:r>
    </w:p>
    <w:p w14:paraId="21B832EE" w14:textId="77777777" w:rsidR="005306AB" w:rsidRDefault="005306AB" w:rsidP="009028ED"/>
    <w:p w14:paraId="3286A276" w14:textId="77777777" w:rsidR="005306AB" w:rsidRDefault="005306AB" w:rsidP="009028ED"/>
    <w:p w14:paraId="72136613" w14:textId="77777777" w:rsidR="005306AB" w:rsidRDefault="005306AB" w:rsidP="009028ED">
      <w:pPr>
        <w:rPr>
          <w:b/>
          <w:bCs/>
        </w:rPr>
      </w:pPr>
      <w:r w:rsidRPr="002E5176">
        <w:rPr>
          <w:b/>
          <w:bCs/>
        </w:rPr>
        <w:t>Les fonctions assurées par l’entreprise et le partenaire EDI peuvent être réunies lorsque l’entreprise est elle-même partenaire EDI (cf. 134 Scénario "Distribution directe"</w:t>
      </w:r>
      <w:r>
        <w:rPr>
          <w:b/>
          <w:bCs/>
        </w:rPr>
        <w:t xml:space="preserve"> du présent volume</w:t>
      </w:r>
      <w:r w:rsidRPr="002E5176">
        <w:rPr>
          <w:b/>
          <w:bCs/>
        </w:rPr>
        <w:t>).</w:t>
      </w:r>
    </w:p>
    <w:p w14:paraId="6D3FE59B" w14:textId="77777777" w:rsidR="005306AB" w:rsidRPr="002E5176" w:rsidRDefault="005306AB" w:rsidP="009028ED">
      <w:r w:rsidRPr="002E5176">
        <w:t>La description du présent scénario est susceptible de modification en cours d'année</w:t>
      </w:r>
      <w:r>
        <w:t xml:space="preserve"> </w:t>
      </w:r>
      <w:r w:rsidRPr="002E5176">
        <w:t>si une mise en place d'une sécurisation électronique est effective pour les télétransmissions entre l’entreprise et les partenaires EDI.</w:t>
      </w:r>
    </w:p>
    <w:p w14:paraId="47584B24" w14:textId="77777777" w:rsidR="005306AB" w:rsidRDefault="005306AB" w:rsidP="009028ED">
      <w:r>
        <w:br w:type="page"/>
      </w:r>
    </w:p>
    <w:bookmarkStart w:id="56" w:name="_MON_1360665024"/>
    <w:bookmarkStart w:id="57" w:name="_MON_1360665721"/>
    <w:bookmarkStart w:id="58" w:name="_MON_1166617232"/>
    <w:bookmarkStart w:id="59" w:name="_MON_1206289943"/>
    <w:bookmarkStart w:id="60" w:name="_MON_1298888793"/>
    <w:bookmarkStart w:id="61" w:name="_1360663839"/>
    <w:bookmarkEnd w:id="56"/>
    <w:bookmarkEnd w:id="57"/>
    <w:bookmarkEnd w:id="58"/>
    <w:bookmarkEnd w:id="59"/>
    <w:bookmarkEnd w:id="60"/>
    <w:bookmarkEnd w:id="61"/>
    <w:bookmarkStart w:id="62" w:name="_MON_1360664961"/>
    <w:bookmarkEnd w:id="62"/>
    <w:p w14:paraId="21478A35" w14:textId="42CF46E0" w:rsidR="005306AB" w:rsidRDefault="00FF4AEB" w:rsidP="00ED1DA0">
      <w:pPr>
        <w:tabs>
          <w:tab w:val="left" w:pos="2127"/>
        </w:tabs>
      </w:pPr>
      <w:r>
        <w:object w:dxaOrig="5937" w:dyaOrig="6178" w14:anchorId="2D4BB165">
          <v:shape id="_x0000_i1028" type="#_x0000_t75" style="width:500.25pt;height:543.75pt" o:ole="" fillcolor="window">
            <v:imagedata r:id="rId16" o:title=""/>
          </v:shape>
          <o:OLEObject Type="Embed" ProgID="PowerPoint.Show.8" ShapeID="_x0000_i1028" DrawAspect="Content" ObjectID="_1825767808" r:id="rId17"/>
        </w:object>
      </w:r>
    </w:p>
    <w:p w14:paraId="508DDCD5" w14:textId="77777777" w:rsidR="005306AB" w:rsidRPr="005E5A96" w:rsidRDefault="005306AB" w:rsidP="005306AB">
      <w:pPr>
        <w:pStyle w:val="Titre3"/>
        <w:numPr>
          <w:ilvl w:val="2"/>
          <w:numId w:val="55"/>
        </w:numPr>
      </w:pPr>
      <w:r w:rsidRPr="005E5A96">
        <w:br w:type="page"/>
      </w:r>
      <w:bookmarkStart w:id="63" w:name="_Toc80175751"/>
      <w:bookmarkStart w:id="64" w:name="_Toc80693599"/>
      <w:bookmarkStart w:id="65" w:name="_Toc97542594"/>
      <w:bookmarkStart w:id="66" w:name="_Toc458090267"/>
      <w:bookmarkStart w:id="67" w:name="_Toc458090314"/>
      <w:bookmarkStart w:id="68" w:name="_Toc491338329"/>
      <w:bookmarkStart w:id="69" w:name="_Toc491339159"/>
      <w:r w:rsidRPr="005E5A96">
        <w:lastRenderedPageBreak/>
        <w:t>Scénario « Distribution directe »</w:t>
      </w:r>
      <w:bookmarkEnd w:id="63"/>
      <w:bookmarkEnd w:id="64"/>
      <w:bookmarkEnd w:id="65"/>
      <w:bookmarkEnd w:id="66"/>
      <w:bookmarkEnd w:id="67"/>
      <w:bookmarkEnd w:id="68"/>
      <w:bookmarkEnd w:id="69"/>
    </w:p>
    <w:p w14:paraId="6D5DBF74" w14:textId="77777777" w:rsidR="005306AB" w:rsidRPr="0028155A" w:rsidRDefault="005306AB" w:rsidP="009028ED">
      <w:r w:rsidRPr="0028155A">
        <w:t>Le tiers déclarant ou l’entreprise qui souhaite transmettre directement, peut se placer en position de partenaire EDI. Il ou elle effectue alors la transmission directe de la déclaration de TVA en standard EDI-TVA vers la DGFiP, les OGA ou la copie de la déclaration de TVA vers le Cabinet comptable.</w:t>
      </w:r>
    </w:p>
    <w:p w14:paraId="4086AA72" w14:textId="77777777" w:rsidR="005306AB" w:rsidRPr="0028155A" w:rsidRDefault="005306AB" w:rsidP="00463122">
      <w:pPr>
        <w:rPr>
          <w:szCs w:val="20"/>
        </w:rPr>
      </w:pPr>
      <w:r w:rsidRPr="0028155A">
        <w:t xml:space="preserve">Le principe est le suivant. Le tiers déclarant </w:t>
      </w:r>
      <w:r>
        <w:t xml:space="preserve">ou l’entreprise </w:t>
      </w:r>
      <w:r w:rsidRPr="0028155A">
        <w:t xml:space="preserve">prend contact avec l’éditeur gérant son application comptable ainsi qu’avec </w:t>
      </w:r>
      <w:r w:rsidRPr="0028155A">
        <w:rPr>
          <w:szCs w:val="20"/>
        </w:rPr>
        <w:t>l’assistance EDI de</w:t>
      </w:r>
      <w:r w:rsidRPr="0028155A">
        <w:t xml:space="preserve"> la DGFiP pour connaitre les informations techniques liées à la mise en place d</w:t>
      </w:r>
      <w:r>
        <w:t>es</w:t>
      </w:r>
      <w:r w:rsidRPr="0028155A">
        <w:t xml:space="preserve"> protocole</w:t>
      </w:r>
      <w:r>
        <w:t>s</w:t>
      </w:r>
      <w:r w:rsidRPr="0028155A">
        <w:t xml:space="preserve"> </w:t>
      </w:r>
      <w:proofErr w:type="spellStart"/>
      <w:r>
        <w:t>Pesit</w:t>
      </w:r>
      <w:proofErr w:type="spellEnd"/>
      <w:r>
        <w:t>/</w:t>
      </w:r>
      <w:proofErr w:type="spellStart"/>
      <w:r>
        <w:t>Horsit</w:t>
      </w:r>
      <w:proofErr w:type="spellEnd"/>
      <w:r>
        <w:t xml:space="preserve"> (CFT) ou FTPS.</w:t>
      </w:r>
    </w:p>
    <w:p w14:paraId="0945A112" w14:textId="77777777" w:rsidR="005306AB" w:rsidRDefault="005306AB" w:rsidP="009028ED"/>
    <w:p w14:paraId="4F40F838" w14:textId="77777777" w:rsidR="005306AB" w:rsidRDefault="005306AB" w:rsidP="00A11448">
      <w:pPr>
        <w:rPr>
          <w:szCs w:val="20"/>
        </w:rPr>
      </w:pPr>
      <w:r>
        <w:t>La transmission à la DGFiP (cf. volume 2, chapitre 5) s’effectue à partir du partenaire EDI après routage du message EDI-PAIEMENT par télétransmission en utilisant l’un des deux protocoles admis par la DGFiP (CFT/IP et FTPS).</w:t>
      </w:r>
      <w:r w:rsidRPr="001311AE">
        <w:t xml:space="preserve"> </w:t>
      </w:r>
    </w:p>
    <w:p w14:paraId="0A7F5D88" w14:textId="77777777" w:rsidR="005306AB" w:rsidRPr="0028155A" w:rsidRDefault="005306AB" w:rsidP="009028ED"/>
    <w:p w14:paraId="5333CE12" w14:textId="77777777" w:rsidR="005306AB" w:rsidRPr="00371EDA" w:rsidRDefault="005306AB" w:rsidP="00470900">
      <w:r w:rsidRPr="0028155A">
        <w:t>Le tiers déclarant utilise les protocoles définis conjointement avec l’OGA, et le CEC.</w:t>
      </w:r>
    </w:p>
    <w:bookmarkStart w:id="70" w:name="_MON_1298888885"/>
    <w:bookmarkStart w:id="71" w:name="_MON_1332596191"/>
    <w:bookmarkStart w:id="72" w:name="_MON_1360665140"/>
    <w:bookmarkStart w:id="73" w:name="_MON_1360665739"/>
    <w:bookmarkStart w:id="74" w:name="_MON_1148135043"/>
    <w:bookmarkStart w:id="75" w:name="_MON_1166617526"/>
    <w:bookmarkStart w:id="76" w:name="_MON_1172912122"/>
    <w:bookmarkStart w:id="77" w:name="_MON_1172912994"/>
    <w:bookmarkStart w:id="78" w:name="_1172913124"/>
    <w:bookmarkEnd w:id="70"/>
    <w:bookmarkEnd w:id="71"/>
    <w:bookmarkEnd w:id="72"/>
    <w:bookmarkEnd w:id="73"/>
    <w:bookmarkEnd w:id="74"/>
    <w:bookmarkEnd w:id="75"/>
    <w:bookmarkEnd w:id="76"/>
    <w:bookmarkEnd w:id="77"/>
    <w:bookmarkEnd w:id="78"/>
    <w:bookmarkStart w:id="79" w:name="_MON_1206290163"/>
    <w:bookmarkEnd w:id="79"/>
    <w:p w14:paraId="05757411" w14:textId="3097127F" w:rsidR="005306AB" w:rsidRDefault="00E2066E" w:rsidP="009028ED">
      <w:r>
        <w:object w:dxaOrig="6043" w:dyaOrig="5717" w14:anchorId="4BE14662">
          <v:shape id="_x0000_i1029" type="#_x0000_t75" style="width:512.25pt;height:506.25pt" o:ole="" fillcolor="window">
            <v:imagedata r:id="rId18" o:title=""/>
          </v:shape>
          <o:OLEObject Type="Embed" ProgID="PowerPoint.Show.8" ShapeID="_x0000_i1029" DrawAspect="Content" ObjectID="_1825767809" r:id="rId19"/>
        </w:object>
      </w:r>
    </w:p>
    <w:p w14:paraId="05F25665" w14:textId="77777777" w:rsidR="005306AB" w:rsidRPr="005E5A96" w:rsidRDefault="005306AB" w:rsidP="005306AB">
      <w:pPr>
        <w:pStyle w:val="Titre3"/>
        <w:numPr>
          <w:ilvl w:val="2"/>
          <w:numId w:val="55"/>
        </w:numPr>
      </w:pPr>
      <w:bookmarkStart w:id="80" w:name="_Toc435265350"/>
      <w:bookmarkStart w:id="81" w:name="_Toc435267357"/>
      <w:bookmarkStart w:id="82" w:name="_Toc437070560"/>
      <w:bookmarkStart w:id="83" w:name="_Toc437070943"/>
      <w:bookmarkStart w:id="84" w:name="_Toc437077725"/>
      <w:bookmarkStart w:id="85" w:name="_Toc439042367"/>
      <w:bookmarkStart w:id="86" w:name="_Toc442849504"/>
      <w:bookmarkStart w:id="87" w:name="_Toc442849569"/>
      <w:bookmarkStart w:id="88" w:name="_Toc442866006"/>
      <w:bookmarkStart w:id="89" w:name="_Toc443398598"/>
      <w:bookmarkStart w:id="90" w:name="_Toc443398714"/>
      <w:bookmarkStart w:id="91" w:name="_Toc443646757"/>
      <w:bookmarkStart w:id="92" w:name="_Toc443836324"/>
      <w:bookmarkStart w:id="93" w:name="_Toc444941271"/>
      <w:bookmarkStart w:id="94" w:name="_Toc444941382"/>
      <w:bookmarkStart w:id="95" w:name="_Toc446144584"/>
      <w:bookmarkStart w:id="96" w:name="_Toc446144806"/>
      <w:bookmarkStart w:id="97" w:name="_Toc446144934"/>
      <w:bookmarkStart w:id="98" w:name="_Toc446154163"/>
      <w:bookmarkStart w:id="99" w:name="_Toc446323866"/>
      <w:bookmarkStart w:id="100" w:name="_Toc446325532"/>
      <w:r w:rsidRPr="005E5A96">
        <w:br w:type="page"/>
      </w:r>
      <w:bookmarkStart w:id="101" w:name="_Toc80175752"/>
      <w:bookmarkStart w:id="102" w:name="_Toc80693600"/>
      <w:bookmarkStart w:id="103" w:name="_Toc97542595"/>
      <w:bookmarkStart w:id="104" w:name="_Toc458090268"/>
      <w:bookmarkStart w:id="105" w:name="_Toc458090315"/>
      <w:bookmarkStart w:id="106" w:name="_Toc491338330"/>
      <w:bookmarkStart w:id="107" w:name="_Toc491339160"/>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rsidRPr="005E5A96">
        <w:lastRenderedPageBreak/>
        <w:t>Le scénario des échanges Déclarations/Comptes rendus</w:t>
      </w:r>
      <w:bookmarkEnd w:id="101"/>
      <w:bookmarkEnd w:id="102"/>
      <w:bookmarkEnd w:id="103"/>
      <w:bookmarkEnd w:id="104"/>
      <w:bookmarkEnd w:id="105"/>
      <w:bookmarkEnd w:id="106"/>
      <w:bookmarkEnd w:id="107"/>
    </w:p>
    <w:p w14:paraId="3CE9063B" w14:textId="77777777" w:rsidR="005306AB" w:rsidRPr="00C92B52" w:rsidRDefault="005306AB" w:rsidP="005306AB">
      <w:pPr>
        <w:pStyle w:val="Titre4"/>
        <w:numPr>
          <w:ilvl w:val="3"/>
          <w:numId w:val="55"/>
        </w:numPr>
      </w:pPr>
      <w:bookmarkStart w:id="108" w:name="_Toc435265351"/>
      <w:bookmarkStart w:id="109" w:name="_Toc435267358"/>
      <w:bookmarkStart w:id="110" w:name="_Toc437077726"/>
      <w:bookmarkStart w:id="111" w:name="_Toc80175753"/>
      <w:bookmarkStart w:id="112" w:name="_Toc80693601"/>
      <w:bookmarkStart w:id="113" w:name="_Toc97542596"/>
      <w:bookmarkStart w:id="114" w:name="_Toc458090269"/>
      <w:bookmarkStart w:id="115" w:name="_Toc458090316"/>
      <w:bookmarkStart w:id="116" w:name="_Toc491338331"/>
      <w:bookmarkStart w:id="117" w:name="_Toc491339161"/>
      <w:r w:rsidRPr="00C92B52">
        <w:t>Définition</w:t>
      </w:r>
      <w:bookmarkEnd w:id="108"/>
      <w:bookmarkEnd w:id="109"/>
      <w:bookmarkEnd w:id="110"/>
      <w:r w:rsidRPr="00C92B52">
        <w:t xml:space="preserve"> des </w:t>
      </w:r>
      <w:r w:rsidRPr="00CD4F5B">
        <w:t>Comptes</w:t>
      </w:r>
      <w:r>
        <w:t xml:space="preserve"> </w:t>
      </w:r>
      <w:r w:rsidRPr="005F5BA6">
        <w:t>Rendus</w:t>
      </w:r>
      <w:bookmarkEnd w:id="111"/>
      <w:bookmarkEnd w:id="112"/>
      <w:bookmarkEnd w:id="113"/>
      <w:bookmarkEnd w:id="114"/>
      <w:bookmarkEnd w:id="115"/>
      <w:bookmarkEnd w:id="116"/>
      <w:bookmarkEnd w:id="117"/>
    </w:p>
    <w:p w14:paraId="52A0DF59" w14:textId="77777777" w:rsidR="005306AB" w:rsidRDefault="005306AB" w:rsidP="00D86F85">
      <w:r>
        <w:t>Les interchanges au format EDIFACT émis par la DGFiP vers les partenaires EDI sont signés. Cette opération garantit l’intégrité des informations transmises et authentifie leur émetteur.</w:t>
      </w:r>
    </w:p>
    <w:p w14:paraId="00A531FA" w14:textId="77777777" w:rsidR="005306AB" w:rsidRPr="00B0790A" w:rsidRDefault="005306AB" w:rsidP="00D86F85"/>
    <w:p w14:paraId="5C7AF2B9" w14:textId="77777777" w:rsidR="005306AB" w:rsidRPr="00B12B8C" w:rsidRDefault="005306AB" w:rsidP="00D86F85">
      <w:r>
        <w:t>Les Comptes Rendus de Traitements émis par les partenaires EDI ou les destinataires finals d’un message vers les partenaires EDI permettent d’accuser réception d’un message et d’indiquer le statut de l’échange (accepté, refusé).</w:t>
      </w:r>
    </w:p>
    <w:p w14:paraId="73BE982B" w14:textId="77777777" w:rsidR="005306AB" w:rsidRPr="00B12B8C" w:rsidRDefault="005306AB" w:rsidP="00D86F85">
      <w:r>
        <w:t>Les comptes rendus ne concernent que des messages syntaxiquement corrects.</w:t>
      </w:r>
    </w:p>
    <w:p w14:paraId="71E0A3AD" w14:textId="77777777" w:rsidR="005306AB" w:rsidRDefault="005306AB" w:rsidP="00D86F85">
      <w:r>
        <w:t>Le paragraphe suivant présente l’ensemble des Comptes Rendus de Traitement (</w:t>
      </w:r>
      <w:r w:rsidRPr="00B12B8C">
        <w:rPr>
          <w:b/>
          <w:bCs/>
        </w:rPr>
        <w:t>CRT</w:t>
      </w:r>
      <w:r>
        <w:t>) présents dans la procédure EDI-TVA. Le présent cahier des charges concerne les 6 CRT suivants :</w:t>
      </w:r>
    </w:p>
    <w:p w14:paraId="51F42001" w14:textId="77777777" w:rsidR="005306AB" w:rsidRPr="00B12B8C" w:rsidRDefault="005306AB" w:rsidP="00D86F85"/>
    <w:p w14:paraId="1D7C9F75" w14:textId="77777777" w:rsidR="005306AB" w:rsidRPr="00B12B8C" w:rsidRDefault="005306AB" w:rsidP="005306AB">
      <w:pPr>
        <w:numPr>
          <w:ilvl w:val="0"/>
          <w:numId w:val="9"/>
        </w:numPr>
      </w:pPr>
      <w:r>
        <w:t>Compte rendu de traitement (AMC) Multi, du partenaire EDI vers le Tiers déclarant ou l’entreprise concernant le dépôt pour multidistribution.</w:t>
      </w:r>
    </w:p>
    <w:p w14:paraId="50FDFDDB" w14:textId="77777777" w:rsidR="005306AB" w:rsidRDefault="005306AB" w:rsidP="005306AB">
      <w:pPr>
        <w:numPr>
          <w:ilvl w:val="0"/>
          <w:numId w:val="9"/>
        </w:numPr>
      </w:pPr>
      <w:r>
        <w:t>Compte rendu de traitement (FDG) Final-DGFiP, du partenaire EDI vers le Tiers déclarant ou l’entreprise concernant le dépôt auprès de la DGFiP,</w:t>
      </w:r>
    </w:p>
    <w:p w14:paraId="15BF9B77" w14:textId="77777777" w:rsidR="005306AB" w:rsidRDefault="005306AB" w:rsidP="005306AB">
      <w:pPr>
        <w:numPr>
          <w:ilvl w:val="0"/>
          <w:numId w:val="9"/>
        </w:numPr>
      </w:pPr>
      <w:r w:rsidRPr="00B06EDB">
        <w:t xml:space="preserve">Compte rendu de traitement (DEC) Destinataire Tiers Déclarant, vers le partenaire EDI concernant le transfert, en particulier </w:t>
      </w:r>
      <w:r>
        <w:t>de la copie de la déclaration de TVA</w:t>
      </w:r>
      <w:r w:rsidRPr="00B06EDB">
        <w:t>, auprès du Tiers Déclarant,</w:t>
      </w:r>
    </w:p>
    <w:p w14:paraId="72BBD814" w14:textId="77777777" w:rsidR="005306AB" w:rsidRPr="00B06EDB" w:rsidRDefault="005306AB" w:rsidP="00D86F85"/>
    <w:p w14:paraId="2B5D6BC8" w14:textId="77777777" w:rsidR="005306AB" w:rsidRPr="00B12B8C" w:rsidRDefault="005306AB" w:rsidP="00371EDA">
      <w:r>
        <w:t>Les comptes rendus de traitements entre la DGFiP et le partenaire EDI ainsi que la sécurisation de ces comptes rendus font l’objet d’un cahier des charges spécifique (Volume 4 chapitre 4) couvrant en particulier les aspects de gestion des lots.</w:t>
      </w:r>
    </w:p>
    <w:p w14:paraId="39FC9C84" w14:textId="77777777" w:rsidR="005306AB" w:rsidRDefault="005306AB" w:rsidP="009028ED"/>
    <w:p w14:paraId="2B0D4B05" w14:textId="77777777" w:rsidR="005306AB" w:rsidRPr="00371EDA" w:rsidRDefault="005306AB" w:rsidP="00371EDA">
      <w:pPr>
        <w:rPr>
          <w:b/>
        </w:rPr>
      </w:pPr>
      <w:r w:rsidRPr="00371EDA">
        <w:rPr>
          <w:b/>
        </w:rPr>
        <w:t>Les principes de base de gestion des comptes rendus sont :</w:t>
      </w:r>
    </w:p>
    <w:p w14:paraId="3803DB34" w14:textId="77777777" w:rsidR="005306AB" w:rsidRPr="00371EDA" w:rsidRDefault="005306AB" w:rsidP="005306AB">
      <w:pPr>
        <w:pStyle w:val="Paragraphedeliste"/>
        <w:numPr>
          <w:ilvl w:val="0"/>
          <w:numId w:val="3"/>
        </w:numPr>
      </w:pPr>
      <w:r>
        <w:rPr>
          <w:noProof/>
        </w:rPr>
        <mc:AlternateContent>
          <mc:Choice Requires="wps">
            <w:drawing>
              <wp:anchor distT="0" distB="0" distL="114300" distR="114300" simplePos="0" relativeHeight="251658290" behindDoc="1" locked="0" layoutInCell="1" allowOverlap="1" wp14:anchorId="29FED7EE" wp14:editId="30AE999B">
                <wp:simplePos x="0" y="0"/>
                <wp:positionH relativeFrom="column">
                  <wp:posOffset>2284730</wp:posOffset>
                </wp:positionH>
                <wp:positionV relativeFrom="paragraph">
                  <wp:posOffset>182245</wp:posOffset>
                </wp:positionV>
                <wp:extent cx="800100" cy="205105"/>
                <wp:effectExtent l="0" t="0" r="0" b="4445"/>
                <wp:wrapNone/>
                <wp:docPr id="64" name="Text Box 57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051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FED7EE" id="_x0000_t202" coordsize="21600,21600" o:spt="202" path="m,l,21600r21600,l21600,xe">
                <v:stroke joinstyle="miter"/>
                <v:path gradientshapeok="t" o:connecttype="rect"/>
              </v:shapetype>
              <v:shape id="Text Box 5734" o:spid="_x0000_s1026" type="#_x0000_t202" style="position:absolute;left:0;text-align:left;margin-left:179.9pt;margin-top:14.35pt;width:63pt;height:16.15pt;z-index:-251658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" stroked="f">
                <v:textbox>
                  <w:txbxContent>
                    <w:p w14:paraId="3095EDD7" w14:textId="77777777" w:rsidR="005306AB" w:rsidRPr="00CE6E13" w:rsidRDefault="005306AB" w:rsidP="009028ED">
                      <w:pPr>
                        <w:rPr>
                          <w:rFonts w:ascii="Arial" w:hAnsi="Arial" w:cs="Arial"/>
                          <w:b/>
                          <w:bCs/>
                          <w:sz w:val="12"/>
                          <w:szCs w:val="12"/>
                        </w:rPr>
                      </w:pPr>
                      <w:r w:rsidRPr="00CE6E13">
                        <w:rPr>
                          <w:rFonts w:ascii="Arial" w:hAnsi="Arial" w:cs="Arial"/>
                          <w:b/>
                          <w:bCs/>
                          <w:sz w:val="12"/>
                          <w:szCs w:val="12"/>
                        </w:rPr>
                        <w:t>CONVENTION</w:t>
                      </w:r>
                    </w:p>
                  </w:txbxContent>
                </v:textbox>
              </v:shape>
            </w:pict>
          </mc:Fallback>
        </mc:AlternateContent>
      </w:r>
      <w:r w:rsidRPr="00CE6E13">
        <w:t>Unicité des méthodes : Un même message permet un compte rendu de traitement positif mais aussi un relevé des anomalies ;</w:t>
      </w:r>
    </w:p>
    <w:p w14:paraId="06FD324F" w14:textId="77777777" w:rsidR="005306AB" w:rsidRPr="00371EDA" w:rsidRDefault="005306AB" w:rsidP="005306AB">
      <w:pPr>
        <w:pStyle w:val="Paragraphedeliste"/>
        <w:numPr>
          <w:ilvl w:val="0"/>
          <w:numId w:val="3"/>
        </w:numPr>
      </w:pPr>
      <w:r w:rsidRPr="00CE6E13">
        <w:t>Comptes rendus unitaires : Un message/Un compte rendu ;</w:t>
      </w:r>
    </w:p>
    <w:p w14:paraId="3A7FC110" w14:textId="77777777" w:rsidR="005306AB" w:rsidRPr="00371EDA" w:rsidRDefault="005306AB" w:rsidP="005306AB">
      <w:pPr>
        <w:pStyle w:val="Paragraphedeliste"/>
        <w:numPr>
          <w:ilvl w:val="0"/>
          <w:numId w:val="3"/>
        </w:numPr>
      </w:pPr>
      <w:r w:rsidRPr="00CE6E13">
        <w:t>Si une anomalie porte sur l’identification d’un destinataire final de multidistribution, le traitemen</w:t>
      </w:r>
      <w:r>
        <w:t>t des autres destinataires sera</w:t>
      </w:r>
      <w:r w:rsidRPr="00CE6E13">
        <w:t xml:space="preserve"> effectué ;</w:t>
      </w:r>
    </w:p>
    <w:p w14:paraId="521E5DC6" w14:textId="77777777" w:rsidR="005306AB" w:rsidRPr="00371EDA" w:rsidRDefault="005306AB" w:rsidP="005306AB">
      <w:pPr>
        <w:pStyle w:val="Paragraphedeliste"/>
        <w:numPr>
          <w:ilvl w:val="0"/>
          <w:numId w:val="3"/>
        </w:numPr>
      </w:pPr>
      <w:r w:rsidRPr="00CE6E13">
        <w:t>Si une anomalie porte sur un autre élément du message considéré comme bloquant, l’</w:t>
      </w:r>
      <w:r>
        <w:t>ensemble de celui-ci est rejeté.</w:t>
      </w:r>
    </w:p>
    <w:p w14:paraId="72006266" w14:textId="77777777" w:rsidR="005306AB" w:rsidRDefault="005306AB" w:rsidP="00371EDA"/>
    <w:p w14:paraId="13CBCB5C" w14:textId="77777777" w:rsidR="005306AB" w:rsidRPr="00371EDA" w:rsidRDefault="005306AB" w:rsidP="00371EDA"/>
    <w:p w14:paraId="0C4535E8" w14:textId="77777777" w:rsidR="005306AB" w:rsidRPr="005E5A96" w:rsidRDefault="005306AB" w:rsidP="005306AB">
      <w:pPr>
        <w:pStyle w:val="Titre3"/>
        <w:numPr>
          <w:ilvl w:val="2"/>
          <w:numId w:val="55"/>
        </w:numPr>
      </w:pPr>
      <w:bookmarkStart w:id="118" w:name="_Toc80175754"/>
      <w:bookmarkStart w:id="119" w:name="_Toc80693602"/>
      <w:bookmarkStart w:id="120" w:name="_Toc97542597"/>
      <w:bookmarkStart w:id="121" w:name="_Toc458090270"/>
      <w:bookmarkStart w:id="122" w:name="_Toc458090317"/>
      <w:bookmarkStart w:id="123" w:name="_Toc491338332"/>
      <w:bookmarkStart w:id="124" w:name="_Toc491339162"/>
      <w:r w:rsidRPr="005E5A96">
        <w:t>Tableau de répartition des Comptes Rendus dans les échanges.</w:t>
      </w:r>
      <w:bookmarkEnd w:id="118"/>
      <w:bookmarkEnd w:id="119"/>
      <w:bookmarkEnd w:id="120"/>
      <w:bookmarkEnd w:id="121"/>
      <w:bookmarkEnd w:id="122"/>
      <w:bookmarkEnd w:id="123"/>
      <w:bookmarkEnd w:id="124"/>
    </w:p>
    <w:p w14:paraId="5631C292" w14:textId="77777777" w:rsidR="005306AB" w:rsidRDefault="005306AB" w:rsidP="009028ED"/>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gridCol w:w="2693"/>
        <w:gridCol w:w="1275"/>
      </w:tblGrid>
      <w:tr w:rsidR="005306AB" w:rsidRPr="00E512A8" w14:paraId="0D39C72B" w14:textId="77777777">
        <w:tc>
          <w:tcPr>
            <w:tcW w:w="1134" w:type="dxa"/>
            <w:tcBorders>
              <w:bottom w:val="nil"/>
            </w:tcBorders>
            <w:shd w:val="clear" w:color="auto" w:fill="000000"/>
          </w:tcPr>
          <w:p w14:paraId="4E024B35" w14:textId="77777777" w:rsidR="005306AB" w:rsidRPr="00E512A8" w:rsidRDefault="005306AB" w:rsidP="0077715A">
            <w:pPr>
              <w:jc w:val="center"/>
              <w:rPr>
                <w:b/>
                <w:bCs/>
                <w:sz w:val="18"/>
                <w:szCs w:val="18"/>
              </w:rPr>
            </w:pPr>
            <w:r w:rsidRPr="00E512A8">
              <w:rPr>
                <w:b/>
                <w:bCs/>
                <w:sz w:val="18"/>
                <w:szCs w:val="18"/>
              </w:rPr>
              <w:t xml:space="preserve">Tiers déclarant ou </w:t>
            </w:r>
            <w:r>
              <w:rPr>
                <w:b/>
                <w:bCs/>
                <w:sz w:val="18"/>
                <w:szCs w:val="18"/>
              </w:rPr>
              <w:t>Déclarant</w:t>
            </w:r>
          </w:p>
        </w:tc>
        <w:tc>
          <w:tcPr>
            <w:tcW w:w="2835" w:type="dxa"/>
            <w:tcBorders>
              <w:top w:val="nil"/>
            </w:tcBorders>
          </w:tcPr>
          <w:p w14:paraId="490C06DF" w14:textId="77777777" w:rsidR="005306AB" w:rsidRPr="00E512A8" w:rsidRDefault="005306AB" w:rsidP="0077715A">
            <w:pPr>
              <w:rPr>
                <w:rFonts w:ascii="Arial" w:hAnsi="Arial"/>
                <w:b/>
                <w:color w:val="FFFFFF"/>
                <w:sz w:val="18"/>
                <w:szCs w:val="18"/>
              </w:rPr>
            </w:pPr>
          </w:p>
        </w:tc>
        <w:tc>
          <w:tcPr>
            <w:tcW w:w="1418" w:type="dxa"/>
            <w:tcBorders>
              <w:bottom w:val="nil"/>
            </w:tcBorders>
            <w:shd w:val="clear" w:color="auto" w:fill="000000"/>
          </w:tcPr>
          <w:p w14:paraId="6D7071F3" w14:textId="77777777" w:rsidR="005306AB" w:rsidRPr="00E512A8" w:rsidRDefault="005306AB" w:rsidP="0077715A">
            <w:pPr>
              <w:jc w:val="center"/>
              <w:rPr>
                <w:b/>
                <w:bCs/>
                <w:sz w:val="18"/>
                <w:szCs w:val="18"/>
              </w:rPr>
            </w:pPr>
            <w:r w:rsidRPr="00E512A8">
              <w:rPr>
                <w:b/>
                <w:bCs/>
                <w:sz w:val="18"/>
                <w:szCs w:val="18"/>
              </w:rPr>
              <w:t>Partenaire EDI</w:t>
            </w:r>
          </w:p>
        </w:tc>
        <w:tc>
          <w:tcPr>
            <w:tcW w:w="2693" w:type="dxa"/>
            <w:tcBorders>
              <w:top w:val="nil"/>
            </w:tcBorders>
          </w:tcPr>
          <w:p w14:paraId="0DD0686C" w14:textId="77777777" w:rsidR="005306AB" w:rsidRPr="00E512A8" w:rsidRDefault="005306AB" w:rsidP="0077715A">
            <w:pPr>
              <w:rPr>
                <w:rFonts w:ascii="Arial" w:hAnsi="Arial"/>
                <w:b/>
                <w:color w:val="FFFFFF"/>
                <w:sz w:val="18"/>
                <w:szCs w:val="18"/>
              </w:rPr>
            </w:pPr>
          </w:p>
        </w:tc>
        <w:tc>
          <w:tcPr>
            <w:tcW w:w="1275" w:type="dxa"/>
            <w:tcBorders>
              <w:bottom w:val="nil"/>
            </w:tcBorders>
            <w:shd w:val="clear" w:color="auto" w:fill="000000"/>
          </w:tcPr>
          <w:p w14:paraId="0F42B581" w14:textId="77777777" w:rsidR="005306AB" w:rsidRPr="00E512A8" w:rsidRDefault="005306AB" w:rsidP="0077715A">
            <w:pPr>
              <w:jc w:val="center"/>
              <w:rPr>
                <w:b/>
                <w:bCs/>
                <w:sz w:val="18"/>
                <w:szCs w:val="18"/>
              </w:rPr>
            </w:pPr>
            <w:r w:rsidRPr="00E512A8">
              <w:rPr>
                <w:b/>
                <w:bCs/>
                <w:sz w:val="18"/>
                <w:szCs w:val="18"/>
              </w:rPr>
              <w:t>DGFiP</w:t>
            </w:r>
          </w:p>
        </w:tc>
      </w:tr>
      <w:tr w:rsidR="005306AB" w14:paraId="5E88F3C5" w14:textId="77777777">
        <w:tc>
          <w:tcPr>
            <w:tcW w:w="1134" w:type="dxa"/>
            <w:tcBorders>
              <w:left w:val="nil"/>
              <w:bottom w:val="nil"/>
            </w:tcBorders>
          </w:tcPr>
          <w:p w14:paraId="7C9A8406" w14:textId="77777777" w:rsidR="005306AB" w:rsidRPr="00B12B8C" w:rsidRDefault="005306AB" w:rsidP="0077715A">
            <w:pPr>
              <w:jc w:val="right"/>
              <w:rPr>
                <w:sz w:val="16"/>
                <w:szCs w:val="16"/>
              </w:rPr>
            </w:pPr>
            <w:r w:rsidRPr="00B12B8C">
              <w:rPr>
                <w:sz w:val="16"/>
                <w:szCs w:val="16"/>
              </w:rPr>
              <w:t>Source 1</w:t>
            </w:r>
          </w:p>
        </w:tc>
        <w:tc>
          <w:tcPr>
            <w:tcW w:w="2835" w:type="dxa"/>
            <w:shd w:val="pct15" w:color="000000" w:fill="FFFFFF"/>
          </w:tcPr>
          <w:p w14:paraId="4EC7DE5A" w14:textId="77777777" w:rsidR="005306AB" w:rsidRDefault="005306AB" w:rsidP="0077715A">
            <w:r>
              <w:t xml:space="preserve">Entête multi diffusion &amp; sous-groupe 4 selon le type de message </w:t>
            </w:r>
          </w:p>
        </w:tc>
        <w:tc>
          <w:tcPr>
            <w:tcW w:w="1418" w:type="dxa"/>
            <w:tcBorders>
              <w:bottom w:val="nil"/>
            </w:tcBorders>
          </w:tcPr>
          <w:p w14:paraId="64AA0C6B" w14:textId="77777777" w:rsidR="005306AB" w:rsidRPr="00B12B8C" w:rsidRDefault="005306AB" w:rsidP="0077715A">
            <w:pPr>
              <w:rPr>
                <w:sz w:val="16"/>
                <w:szCs w:val="16"/>
              </w:rPr>
            </w:pPr>
            <w:r w:rsidRPr="00B12B8C">
              <w:rPr>
                <w:sz w:val="16"/>
                <w:szCs w:val="16"/>
              </w:rPr>
              <w:t>Destinataire 1</w:t>
            </w:r>
          </w:p>
          <w:p w14:paraId="6AAB4A06" w14:textId="77777777" w:rsidR="005306AB" w:rsidRPr="00B12B8C" w:rsidRDefault="005306AB" w:rsidP="0077715A">
            <w:pPr>
              <w:jc w:val="right"/>
              <w:rPr>
                <w:sz w:val="16"/>
                <w:szCs w:val="16"/>
              </w:rPr>
            </w:pPr>
            <w:r w:rsidRPr="00B12B8C">
              <w:rPr>
                <w:sz w:val="16"/>
                <w:szCs w:val="16"/>
              </w:rPr>
              <w:t>Source 2</w:t>
            </w:r>
          </w:p>
        </w:tc>
        <w:tc>
          <w:tcPr>
            <w:tcW w:w="2693" w:type="dxa"/>
            <w:shd w:val="pct15" w:color="000000" w:fill="FFFFFF"/>
          </w:tcPr>
          <w:p w14:paraId="4843AA43" w14:textId="77777777" w:rsidR="005306AB" w:rsidRDefault="005306AB" w:rsidP="0077715A">
            <w:r>
              <w:t>Entête spécifique vers la DGFiP &amp; sous-groupe 4 selon le type de message</w:t>
            </w:r>
          </w:p>
        </w:tc>
        <w:tc>
          <w:tcPr>
            <w:tcW w:w="1275" w:type="dxa"/>
            <w:tcBorders>
              <w:bottom w:val="nil"/>
              <w:right w:val="nil"/>
            </w:tcBorders>
          </w:tcPr>
          <w:p w14:paraId="66E79D43" w14:textId="77777777" w:rsidR="005306AB" w:rsidRPr="00B12B8C" w:rsidRDefault="005306AB" w:rsidP="0077715A">
            <w:pPr>
              <w:rPr>
                <w:sz w:val="16"/>
                <w:szCs w:val="16"/>
              </w:rPr>
            </w:pPr>
            <w:r w:rsidRPr="00B12B8C">
              <w:rPr>
                <w:sz w:val="16"/>
                <w:szCs w:val="16"/>
              </w:rPr>
              <w:t>Destinataire 2</w:t>
            </w:r>
          </w:p>
        </w:tc>
      </w:tr>
      <w:tr w:rsidR="005306AB" w14:paraId="0D06AF4E" w14:textId="77777777">
        <w:tc>
          <w:tcPr>
            <w:tcW w:w="1134" w:type="dxa"/>
            <w:tcBorders>
              <w:top w:val="nil"/>
              <w:left w:val="nil"/>
              <w:bottom w:val="nil"/>
            </w:tcBorders>
          </w:tcPr>
          <w:p w14:paraId="46FCC401" w14:textId="77777777" w:rsidR="005306AB" w:rsidRPr="00B12B8C" w:rsidRDefault="005306AB" w:rsidP="0077715A">
            <w:pPr>
              <w:rPr>
                <w:sz w:val="16"/>
                <w:szCs w:val="16"/>
              </w:rPr>
            </w:pPr>
            <w:r w:rsidRPr="00B12B8C">
              <w:rPr>
                <w:sz w:val="16"/>
                <w:szCs w:val="16"/>
              </w:rPr>
              <w:t>Destinataire 3</w:t>
            </w:r>
          </w:p>
        </w:tc>
        <w:tc>
          <w:tcPr>
            <w:tcW w:w="2835" w:type="dxa"/>
            <w:shd w:val="pct15" w:color="000000" w:fill="FFFFFF"/>
          </w:tcPr>
          <w:p w14:paraId="69F8225E" w14:textId="77777777" w:rsidR="005306AB" w:rsidRDefault="005306AB" w:rsidP="0077715A">
            <w:r>
              <w:t>Compte rendu de traitement</w:t>
            </w:r>
          </w:p>
          <w:p w14:paraId="6F4B5F57" w14:textId="77777777" w:rsidR="005306AB" w:rsidRDefault="005306AB" w:rsidP="0077715A">
            <w:r>
              <w:t>(AMC)</w:t>
            </w:r>
          </w:p>
        </w:tc>
        <w:tc>
          <w:tcPr>
            <w:tcW w:w="1418" w:type="dxa"/>
            <w:tcBorders>
              <w:top w:val="nil"/>
              <w:bottom w:val="nil"/>
              <w:right w:val="nil"/>
            </w:tcBorders>
          </w:tcPr>
          <w:p w14:paraId="39957BBA" w14:textId="77777777" w:rsidR="005306AB" w:rsidRPr="00B12B8C" w:rsidRDefault="005306AB" w:rsidP="0077715A">
            <w:pPr>
              <w:rPr>
                <w:sz w:val="16"/>
                <w:szCs w:val="16"/>
              </w:rPr>
            </w:pPr>
            <w:r w:rsidRPr="00B12B8C">
              <w:rPr>
                <w:sz w:val="16"/>
                <w:szCs w:val="16"/>
              </w:rPr>
              <w:t>Source 3</w:t>
            </w:r>
          </w:p>
        </w:tc>
        <w:tc>
          <w:tcPr>
            <w:tcW w:w="2693" w:type="dxa"/>
            <w:tcBorders>
              <w:top w:val="nil"/>
              <w:left w:val="nil"/>
              <w:bottom w:val="nil"/>
              <w:right w:val="nil"/>
            </w:tcBorders>
          </w:tcPr>
          <w:p w14:paraId="36B8506F" w14:textId="77777777" w:rsidR="005306AB" w:rsidRDefault="005306AB" w:rsidP="0077715A">
            <w:pPr>
              <w:rPr>
                <w:sz w:val="22"/>
              </w:rPr>
            </w:pPr>
          </w:p>
        </w:tc>
        <w:tc>
          <w:tcPr>
            <w:tcW w:w="1275" w:type="dxa"/>
            <w:tcBorders>
              <w:top w:val="nil"/>
              <w:left w:val="nil"/>
              <w:bottom w:val="nil"/>
              <w:right w:val="nil"/>
            </w:tcBorders>
          </w:tcPr>
          <w:p w14:paraId="57F27F33" w14:textId="77777777" w:rsidR="005306AB" w:rsidRDefault="005306AB" w:rsidP="0077715A"/>
        </w:tc>
      </w:tr>
      <w:tr w:rsidR="005306AB" w14:paraId="6E3919A0" w14:textId="77777777">
        <w:tc>
          <w:tcPr>
            <w:tcW w:w="1134" w:type="dxa"/>
            <w:tcBorders>
              <w:top w:val="nil"/>
              <w:left w:val="nil"/>
              <w:bottom w:val="nil"/>
            </w:tcBorders>
          </w:tcPr>
          <w:p w14:paraId="54800CC4" w14:textId="77777777" w:rsidR="005306AB" w:rsidRPr="00B12B8C" w:rsidRDefault="005306AB" w:rsidP="0077715A">
            <w:pPr>
              <w:jc w:val="right"/>
              <w:rPr>
                <w:sz w:val="16"/>
                <w:szCs w:val="16"/>
              </w:rPr>
            </w:pPr>
          </w:p>
          <w:p w14:paraId="4F769557" w14:textId="77777777" w:rsidR="005306AB" w:rsidRPr="00B12B8C" w:rsidRDefault="005306AB" w:rsidP="0077715A">
            <w:pPr>
              <w:jc w:val="right"/>
              <w:rPr>
                <w:sz w:val="16"/>
                <w:szCs w:val="16"/>
              </w:rPr>
            </w:pPr>
            <w:r w:rsidRPr="00B12B8C">
              <w:rPr>
                <w:sz w:val="16"/>
                <w:szCs w:val="16"/>
              </w:rPr>
              <w:t>Destinataire 5</w:t>
            </w:r>
          </w:p>
        </w:tc>
        <w:tc>
          <w:tcPr>
            <w:tcW w:w="2835" w:type="dxa"/>
            <w:tcBorders>
              <w:bottom w:val="nil"/>
            </w:tcBorders>
            <w:shd w:val="pct15" w:color="000000" w:fill="FFFFFF"/>
          </w:tcPr>
          <w:p w14:paraId="134C1827" w14:textId="77777777" w:rsidR="005306AB" w:rsidRDefault="005306AB" w:rsidP="0077715A">
            <w:r>
              <w:t>(FDG)</w:t>
            </w:r>
          </w:p>
          <w:p w14:paraId="69475912" w14:textId="77777777" w:rsidR="005306AB" w:rsidRDefault="005306AB" w:rsidP="0077715A">
            <w:r>
              <w:t>Compte rendu de traitement</w:t>
            </w:r>
          </w:p>
        </w:tc>
        <w:tc>
          <w:tcPr>
            <w:tcW w:w="1418" w:type="dxa"/>
            <w:tcBorders>
              <w:top w:val="nil"/>
              <w:bottom w:val="nil"/>
            </w:tcBorders>
          </w:tcPr>
          <w:p w14:paraId="7130FDA0" w14:textId="77777777" w:rsidR="005306AB" w:rsidRPr="00B12B8C" w:rsidRDefault="005306AB" w:rsidP="0077715A">
            <w:pPr>
              <w:jc w:val="right"/>
              <w:rPr>
                <w:sz w:val="16"/>
                <w:szCs w:val="16"/>
              </w:rPr>
            </w:pPr>
            <w:r w:rsidRPr="00B12B8C">
              <w:rPr>
                <w:sz w:val="16"/>
                <w:szCs w:val="16"/>
              </w:rPr>
              <w:t>Destinataire 4</w:t>
            </w:r>
          </w:p>
          <w:p w14:paraId="7F7EC727" w14:textId="77777777" w:rsidR="005306AB" w:rsidRPr="00B12B8C" w:rsidRDefault="005306AB" w:rsidP="0077715A">
            <w:pPr>
              <w:rPr>
                <w:sz w:val="16"/>
                <w:szCs w:val="16"/>
              </w:rPr>
            </w:pPr>
            <w:r w:rsidRPr="00B12B8C">
              <w:rPr>
                <w:sz w:val="16"/>
                <w:szCs w:val="16"/>
              </w:rPr>
              <w:t>Source 5</w:t>
            </w:r>
          </w:p>
        </w:tc>
        <w:tc>
          <w:tcPr>
            <w:tcW w:w="2693" w:type="dxa"/>
            <w:tcBorders>
              <w:bottom w:val="nil"/>
            </w:tcBorders>
            <w:shd w:val="pct15" w:color="000000" w:fill="FFFFFF"/>
          </w:tcPr>
          <w:p w14:paraId="3DAB0FE4" w14:textId="77777777" w:rsidR="005306AB" w:rsidRDefault="005306AB" w:rsidP="0077715A">
            <w:r>
              <w:t>Compte rendu de traitement et sa sécurisation</w:t>
            </w:r>
          </w:p>
          <w:p w14:paraId="668D66E2" w14:textId="77777777" w:rsidR="005306AB" w:rsidRDefault="005306AB" w:rsidP="0077715A">
            <w:r>
              <w:t xml:space="preserve">(INFENT-CR et AUTACK </w:t>
            </w:r>
            <w:proofErr w:type="spellStart"/>
            <w:r>
              <w:t>CdC</w:t>
            </w:r>
            <w:proofErr w:type="spellEnd"/>
            <w:r>
              <w:t xml:space="preserve"> DGFiP.)</w:t>
            </w:r>
          </w:p>
        </w:tc>
        <w:tc>
          <w:tcPr>
            <w:tcW w:w="1275" w:type="dxa"/>
            <w:tcBorders>
              <w:top w:val="nil"/>
              <w:bottom w:val="nil"/>
              <w:right w:val="nil"/>
            </w:tcBorders>
          </w:tcPr>
          <w:p w14:paraId="59B0C9C3" w14:textId="77777777" w:rsidR="005306AB" w:rsidRPr="00B12B8C" w:rsidRDefault="005306AB" w:rsidP="0077715A">
            <w:pPr>
              <w:rPr>
                <w:sz w:val="16"/>
                <w:szCs w:val="16"/>
              </w:rPr>
            </w:pPr>
            <w:r w:rsidRPr="00B12B8C">
              <w:rPr>
                <w:sz w:val="16"/>
                <w:szCs w:val="16"/>
              </w:rPr>
              <w:t>Source 4</w:t>
            </w:r>
          </w:p>
        </w:tc>
      </w:tr>
    </w:tbl>
    <w:p w14:paraId="1F98FC86" w14:textId="77777777" w:rsidR="005306AB" w:rsidRDefault="005306AB" w:rsidP="009028ED"/>
    <w:p w14:paraId="4B1C5BA6" w14:textId="77777777" w:rsidR="005306AB" w:rsidRDefault="005306AB" w:rsidP="009028ED">
      <w:r>
        <w:br w:type="page"/>
      </w:r>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34"/>
        <w:gridCol w:w="2835"/>
        <w:gridCol w:w="1418"/>
      </w:tblGrid>
      <w:tr w:rsidR="00157526" w:rsidRPr="0051522E" w14:paraId="32DDAF78" w14:textId="77777777" w:rsidTr="00CF739F">
        <w:tc>
          <w:tcPr>
            <w:tcW w:w="1134" w:type="dxa"/>
            <w:tcBorders>
              <w:bottom w:val="nil"/>
            </w:tcBorders>
            <w:shd w:val="clear" w:color="auto" w:fill="000000"/>
          </w:tcPr>
          <w:p w14:paraId="19F4C746" w14:textId="77777777" w:rsidR="00157526" w:rsidRPr="0051522E" w:rsidRDefault="00157526" w:rsidP="00CF739F">
            <w:pPr>
              <w:jc w:val="center"/>
              <w:rPr>
                <w:b/>
                <w:bCs/>
                <w:sz w:val="18"/>
                <w:szCs w:val="18"/>
              </w:rPr>
            </w:pPr>
            <w:r w:rsidRPr="0051522E">
              <w:rPr>
                <w:b/>
                <w:bCs/>
                <w:sz w:val="18"/>
                <w:szCs w:val="18"/>
              </w:rPr>
              <w:lastRenderedPageBreak/>
              <w:t xml:space="preserve">Tiers déclarant ou </w:t>
            </w:r>
            <w:r>
              <w:rPr>
                <w:b/>
                <w:bCs/>
                <w:sz w:val="18"/>
                <w:szCs w:val="18"/>
              </w:rPr>
              <w:t>Déclarant</w:t>
            </w:r>
          </w:p>
        </w:tc>
        <w:tc>
          <w:tcPr>
            <w:tcW w:w="2835" w:type="dxa"/>
            <w:tcBorders>
              <w:top w:val="nil"/>
            </w:tcBorders>
          </w:tcPr>
          <w:p w14:paraId="5E8D8558" w14:textId="77777777" w:rsidR="00157526" w:rsidRPr="0051522E" w:rsidRDefault="00157526" w:rsidP="00CF739F">
            <w:pPr>
              <w:rPr>
                <w:rFonts w:ascii="Arial" w:hAnsi="Arial"/>
                <w:b/>
                <w:color w:val="FFFFFF"/>
                <w:sz w:val="18"/>
                <w:szCs w:val="18"/>
              </w:rPr>
            </w:pPr>
          </w:p>
        </w:tc>
        <w:tc>
          <w:tcPr>
            <w:tcW w:w="1418" w:type="dxa"/>
            <w:tcBorders>
              <w:bottom w:val="nil"/>
            </w:tcBorders>
            <w:shd w:val="clear" w:color="auto" w:fill="000000"/>
          </w:tcPr>
          <w:p w14:paraId="764174A8" w14:textId="77777777" w:rsidR="00157526" w:rsidRPr="0051522E" w:rsidRDefault="00157526" w:rsidP="00CF739F">
            <w:pPr>
              <w:jc w:val="center"/>
              <w:rPr>
                <w:b/>
                <w:bCs/>
                <w:sz w:val="18"/>
                <w:szCs w:val="18"/>
              </w:rPr>
            </w:pPr>
            <w:r w:rsidRPr="0051522E">
              <w:rPr>
                <w:b/>
                <w:bCs/>
                <w:sz w:val="18"/>
                <w:szCs w:val="18"/>
              </w:rPr>
              <w:t>Partenaire EDI</w:t>
            </w:r>
          </w:p>
        </w:tc>
      </w:tr>
      <w:tr w:rsidR="00157526" w14:paraId="371BDFA8" w14:textId="77777777" w:rsidTr="00CF739F">
        <w:tc>
          <w:tcPr>
            <w:tcW w:w="1134" w:type="dxa"/>
            <w:tcBorders>
              <w:left w:val="nil"/>
              <w:bottom w:val="nil"/>
            </w:tcBorders>
          </w:tcPr>
          <w:p w14:paraId="7DA162E2" w14:textId="77777777" w:rsidR="00157526" w:rsidRPr="00B12B8C" w:rsidRDefault="00157526" w:rsidP="00CF739F">
            <w:pPr>
              <w:jc w:val="right"/>
              <w:rPr>
                <w:sz w:val="16"/>
                <w:szCs w:val="16"/>
              </w:rPr>
            </w:pPr>
            <w:r w:rsidRPr="00B12B8C">
              <w:rPr>
                <w:sz w:val="16"/>
                <w:szCs w:val="16"/>
              </w:rPr>
              <w:t>Source 1</w:t>
            </w:r>
          </w:p>
        </w:tc>
        <w:tc>
          <w:tcPr>
            <w:tcW w:w="2835" w:type="dxa"/>
            <w:shd w:val="pct15" w:color="000000" w:fill="FFFFFF"/>
          </w:tcPr>
          <w:p w14:paraId="335B8591" w14:textId="77777777" w:rsidR="00157526" w:rsidRDefault="00157526" w:rsidP="00CF739F">
            <w:r>
              <w:t xml:space="preserve">Entête multidiffusion &amp; sous-groupe 4 selon le type de message </w:t>
            </w:r>
          </w:p>
        </w:tc>
        <w:tc>
          <w:tcPr>
            <w:tcW w:w="1418" w:type="dxa"/>
            <w:tcBorders>
              <w:bottom w:val="nil"/>
            </w:tcBorders>
          </w:tcPr>
          <w:p w14:paraId="591FE31E" w14:textId="77777777" w:rsidR="00157526" w:rsidRPr="00B12B8C" w:rsidRDefault="00157526" w:rsidP="00CF739F">
            <w:pPr>
              <w:rPr>
                <w:sz w:val="16"/>
                <w:szCs w:val="16"/>
              </w:rPr>
            </w:pPr>
            <w:r w:rsidRPr="00B12B8C">
              <w:rPr>
                <w:sz w:val="16"/>
                <w:szCs w:val="16"/>
              </w:rPr>
              <w:t>Destinataire 1</w:t>
            </w:r>
          </w:p>
          <w:p w14:paraId="3758CEC4" w14:textId="77777777" w:rsidR="00157526" w:rsidRPr="00B12B8C" w:rsidRDefault="00157526" w:rsidP="00CF739F">
            <w:pPr>
              <w:jc w:val="right"/>
              <w:rPr>
                <w:sz w:val="16"/>
                <w:szCs w:val="16"/>
              </w:rPr>
            </w:pPr>
            <w:r w:rsidRPr="00B12B8C">
              <w:rPr>
                <w:sz w:val="16"/>
                <w:szCs w:val="16"/>
              </w:rPr>
              <w:t>Source 2</w:t>
            </w:r>
          </w:p>
        </w:tc>
      </w:tr>
      <w:tr w:rsidR="00157526" w14:paraId="4DF2216E" w14:textId="77777777" w:rsidTr="00CF739F">
        <w:tc>
          <w:tcPr>
            <w:tcW w:w="1134" w:type="dxa"/>
            <w:tcBorders>
              <w:top w:val="nil"/>
              <w:left w:val="nil"/>
              <w:bottom w:val="nil"/>
            </w:tcBorders>
          </w:tcPr>
          <w:p w14:paraId="43600347" w14:textId="77777777" w:rsidR="00157526" w:rsidRPr="00B12B8C" w:rsidRDefault="00157526" w:rsidP="00CF739F">
            <w:pPr>
              <w:rPr>
                <w:sz w:val="16"/>
                <w:szCs w:val="16"/>
              </w:rPr>
            </w:pPr>
            <w:r w:rsidRPr="00B12B8C">
              <w:rPr>
                <w:sz w:val="16"/>
                <w:szCs w:val="16"/>
              </w:rPr>
              <w:t>Destinataire 3</w:t>
            </w:r>
          </w:p>
        </w:tc>
        <w:tc>
          <w:tcPr>
            <w:tcW w:w="2835" w:type="dxa"/>
            <w:shd w:val="pct15" w:color="000000" w:fill="FFFFFF"/>
          </w:tcPr>
          <w:p w14:paraId="556A8D10" w14:textId="77777777" w:rsidR="00157526" w:rsidRDefault="00157526" w:rsidP="00CF739F">
            <w:r>
              <w:t>Compte rendu de traitement</w:t>
            </w:r>
          </w:p>
          <w:p w14:paraId="73B28995" w14:textId="77777777" w:rsidR="00157526" w:rsidRDefault="00157526" w:rsidP="00CF739F">
            <w:r>
              <w:t>(AMC)</w:t>
            </w:r>
          </w:p>
        </w:tc>
        <w:tc>
          <w:tcPr>
            <w:tcW w:w="1418" w:type="dxa"/>
            <w:tcBorders>
              <w:top w:val="nil"/>
              <w:bottom w:val="nil"/>
              <w:right w:val="nil"/>
            </w:tcBorders>
          </w:tcPr>
          <w:p w14:paraId="2355131D" w14:textId="77777777" w:rsidR="00157526" w:rsidRPr="00B12B8C" w:rsidRDefault="00157526" w:rsidP="00CF739F">
            <w:pPr>
              <w:rPr>
                <w:sz w:val="16"/>
                <w:szCs w:val="16"/>
              </w:rPr>
            </w:pPr>
            <w:r w:rsidRPr="00B12B8C">
              <w:rPr>
                <w:sz w:val="16"/>
                <w:szCs w:val="16"/>
              </w:rPr>
              <w:t>Source 3</w:t>
            </w:r>
          </w:p>
        </w:tc>
      </w:tr>
      <w:tr w:rsidR="00157526" w14:paraId="7C568419" w14:textId="77777777" w:rsidTr="00CF739F">
        <w:tc>
          <w:tcPr>
            <w:tcW w:w="1134" w:type="dxa"/>
            <w:tcBorders>
              <w:top w:val="nil"/>
              <w:left w:val="nil"/>
              <w:bottom w:val="nil"/>
            </w:tcBorders>
          </w:tcPr>
          <w:p w14:paraId="5CF95C77" w14:textId="77777777" w:rsidR="00157526" w:rsidRPr="00B12B8C" w:rsidRDefault="00157526" w:rsidP="00CF739F">
            <w:pPr>
              <w:jc w:val="right"/>
              <w:rPr>
                <w:sz w:val="16"/>
                <w:szCs w:val="16"/>
              </w:rPr>
            </w:pPr>
          </w:p>
          <w:p w14:paraId="655D2376" w14:textId="77777777" w:rsidR="00157526" w:rsidRPr="00B12B8C" w:rsidRDefault="00157526" w:rsidP="00CF739F">
            <w:pPr>
              <w:jc w:val="right"/>
              <w:rPr>
                <w:sz w:val="16"/>
                <w:szCs w:val="16"/>
              </w:rPr>
            </w:pPr>
            <w:r w:rsidRPr="00B12B8C">
              <w:rPr>
                <w:sz w:val="16"/>
                <w:szCs w:val="16"/>
              </w:rPr>
              <w:t>Destinataire 5</w:t>
            </w:r>
          </w:p>
        </w:tc>
        <w:tc>
          <w:tcPr>
            <w:tcW w:w="2835" w:type="dxa"/>
            <w:tcBorders>
              <w:bottom w:val="nil"/>
            </w:tcBorders>
            <w:shd w:val="pct15" w:color="000000" w:fill="FFFFFF"/>
          </w:tcPr>
          <w:p w14:paraId="412644BA" w14:textId="77777777" w:rsidR="00157526" w:rsidRDefault="00157526" w:rsidP="00CF739F">
            <w:r>
              <w:t>(FCG)</w:t>
            </w:r>
          </w:p>
          <w:p w14:paraId="74276BC2" w14:textId="77777777" w:rsidR="00157526" w:rsidRDefault="00157526" w:rsidP="00CF739F">
            <w:r>
              <w:t>Compte rendu de traitement</w:t>
            </w:r>
          </w:p>
        </w:tc>
        <w:tc>
          <w:tcPr>
            <w:tcW w:w="1418" w:type="dxa"/>
            <w:tcBorders>
              <w:top w:val="nil"/>
              <w:bottom w:val="nil"/>
            </w:tcBorders>
          </w:tcPr>
          <w:p w14:paraId="275DE9AA" w14:textId="77777777" w:rsidR="00157526" w:rsidRPr="00B12B8C" w:rsidRDefault="00157526" w:rsidP="00CF739F">
            <w:pPr>
              <w:jc w:val="right"/>
              <w:rPr>
                <w:sz w:val="16"/>
                <w:szCs w:val="16"/>
              </w:rPr>
            </w:pPr>
            <w:r w:rsidRPr="00B12B8C">
              <w:rPr>
                <w:sz w:val="16"/>
                <w:szCs w:val="16"/>
              </w:rPr>
              <w:t>Destinataire 4</w:t>
            </w:r>
          </w:p>
          <w:p w14:paraId="58D9DFB8" w14:textId="77777777" w:rsidR="00157526" w:rsidRPr="00B12B8C" w:rsidRDefault="00157526" w:rsidP="00CF739F">
            <w:pPr>
              <w:rPr>
                <w:sz w:val="16"/>
                <w:szCs w:val="16"/>
              </w:rPr>
            </w:pPr>
            <w:r w:rsidRPr="00B12B8C">
              <w:rPr>
                <w:sz w:val="16"/>
                <w:szCs w:val="16"/>
              </w:rPr>
              <w:t>Source 5</w:t>
            </w:r>
          </w:p>
        </w:tc>
      </w:tr>
    </w:tbl>
    <w:p w14:paraId="1E16B1B7" w14:textId="77777777" w:rsidR="005306AB" w:rsidRDefault="005306AB" w:rsidP="009028ED"/>
    <w:p w14:paraId="67AC6C0E" w14:textId="77777777" w:rsidR="005306AB" w:rsidRDefault="005306AB" w:rsidP="00D86F85"/>
    <w:p w14:paraId="5CBA463A" w14:textId="77777777" w:rsidR="005306AB" w:rsidRDefault="005306AB" w:rsidP="009028ED"/>
    <w:p w14:paraId="7125038C" w14:textId="77777777" w:rsidR="005306AB" w:rsidRDefault="005306AB" w:rsidP="00D86F85"/>
    <w:tbl>
      <w:tblPr>
        <w:tblW w:w="9781"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2835"/>
        <w:gridCol w:w="1418"/>
        <w:gridCol w:w="2693"/>
        <w:gridCol w:w="1275"/>
      </w:tblGrid>
      <w:tr w:rsidR="005306AB" w:rsidRPr="00B315EA" w14:paraId="0BD85E41" w14:textId="77777777" w:rsidTr="00D86F85">
        <w:tc>
          <w:tcPr>
            <w:tcW w:w="1560" w:type="dxa"/>
            <w:tcBorders>
              <w:bottom w:val="nil"/>
            </w:tcBorders>
            <w:shd w:val="clear" w:color="auto" w:fill="000000"/>
          </w:tcPr>
          <w:p w14:paraId="340601F4" w14:textId="77777777" w:rsidR="005306AB" w:rsidRPr="00B315EA" w:rsidRDefault="005306AB" w:rsidP="00D86F85">
            <w:pPr>
              <w:jc w:val="center"/>
              <w:rPr>
                <w:b/>
                <w:bCs/>
                <w:sz w:val="18"/>
                <w:szCs w:val="20"/>
              </w:rPr>
            </w:pPr>
            <w:r w:rsidRPr="00B315EA">
              <w:rPr>
                <w:b/>
                <w:bCs/>
                <w:sz w:val="18"/>
                <w:szCs w:val="20"/>
              </w:rPr>
              <w:t xml:space="preserve">Autre Tiers </w:t>
            </w:r>
          </w:p>
          <w:p w14:paraId="6585BD4A" w14:textId="77777777" w:rsidR="005306AB" w:rsidRPr="00B315EA" w:rsidRDefault="005306AB" w:rsidP="00D86F85">
            <w:pPr>
              <w:jc w:val="center"/>
              <w:rPr>
                <w:b/>
                <w:bCs/>
                <w:sz w:val="18"/>
                <w:szCs w:val="20"/>
              </w:rPr>
            </w:pPr>
            <w:r w:rsidRPr="00B315EA">
              <w:rPr>
                <w:b/>
                <w:bCs/>
                <w:sz w:val="18"/>
                <w:szCs w:val="20"/>
              </w:rPr>
              <w:t xml:space="preserve">Déclarant </w:t>
            </w:r>
            <w:proofErr w:type="gramStart"/>
            <w:r w:rsidRPr="00B315EA">
              <w:rPr>
                <w:b/>
                <w:bCs/>
                <w:sz w:val="18"/>
                <w:szCs w:val="20"/>
              </w:rPr>
              <w:t>ou</w:t>
            </w:r>
            <w:proofErr w:type="gramEnd"/>
          </w:p>
          <w:p w14:paraId="56BB9CF1" w14:textId="77777777" w:rsidR="005306AB" w:rsidRPr="00B315EA" w:rsidRDefault="005306AB" w:rsidP="00D86F85">
            <w:pPr>
              <w:jc w:val="center"/>
              <w:rPr>
                <w:b/>
                <w:bCs/>
                <w:sz w:val="18"/>
                <w:szCs w:val="20"/>
              </w:rPr>
            </w:pPr>
            <w:r w:rsidRPr="00B315EA">
              <w:rPr>
                <w:b/>
                <w:bCs/>
                <w:sz w:val="18"/>
                <w:szCs w:val="20"/>
              </w:rPr>
              <w:t>Déclarant ou Entreprise</w:t>
            </w:r>
          </w:p>
        </w:tc>
        <w:tc>
          <w:tcPr>
            <w:tcW w:w="2835" w:type="dxa"/>
            <w:tcBorders>
              <w:top w:val="nil"/>
            </w:tcBorders>
          </w:tcPr>
          <w:p w14:paraId="7680BA51" w14:textId="77777777" w:rsidR="005306AB" w:rsidRPr="00B315EA" w:rsidRDefault="005306AB" w:rsidP="00D86F85">
            <w:pPr>
              <w:rPr>
                <w:b/>
                <w:color w:val="FFFFFF"/>
                <w:sz w:val="18"/>
                <w:szCs w:val="20"/>
              </w:rPr>
            </w:pPr>
          </w:p>
        </w:tc>
        <w:tc>
          <w:tcPr>
            <w:tcW w:w="1418" w:type="dxa"/>
            <w:tcBorders>
              <w:bottom w:val="nil"/>
            </w:tcBorders>
            <w:shd w:val="clear" w:color="auto" w:fill="000000"/>
          </w:tcPr>
          <w:p w14:paraId="43789D6D" w14:textId="77777777" w:rsidR="005306AB" w:rsidRPr="00B315EA" w:rsidRDefault="005306AB" w:rsidP="00D86F85">
            <w:pPr>
              <w:jc w:val="center"/>
              <w:rPr>
                <w:b/>
                <w:bCs/>
                <w:sz w:val="18"/>
                <w:szCs w:val="20"/>
              </w:rPr>
            </w:pPr>
            <w:r w:rsidRPr="00B315EA">
              <w:rPr>
                <w:b/>
                <w:bCs/>
                <w:sz w:val="18"/>
                <w:szCs w:val="20"/>
              </w:rPr>
              <w:t xml:space="preserve">Partenaire EDI </w:t>
            </w:r>
          </w:p>
        </w:tc>
        <w:tc>
          <w:tcPr>
            <w:tcW w:w="2693" w:type="dxa"/>
            <w:tcBorders>
              <w:top w:val="nil"/>
            </w:tcBorders>
          </w:tcPr>
          <w:p w14:paraId="053C3CF0" w14:textId="77777777" w:rsidR="005306AB" w:rsidRPr="00B315EA" w:rsidRDefault="005306AB" w:rsidP="00D86F85">
            <w:pPr>
              <w:rPr>
                <w:b/>
                <w:color w:val="FFFFFF"/>
                <w:sz w:val="18"/>
                <w:szCs w:val="20"/>
              </w:rPr>
            </w:pPr>
          </w:p>
        </w:tc>
        <w:tc>
          <w:tcPr>
            <w:tcW w:w="1275" w:type="dxa"/>
            <w:tcBorders>
              <w:bottom w:val="nil"/>
            </w:tcBorders>
            <w:shd w:val="clear" w:color="auto" w:fill="000000"/>
          </w:tcPr>
          <w:p w14:paraId="72FA6A99" w14:textId="77777777" w:rsidR="005306AB" w:rsidRPr="00B315EA" w:rsidRDefault="005306AB" w:rsidP="00D86F85">
            <w:pPr>
              <w:jc w:val="center"/>
              <w:rPr>
                <w:b/>
                <w:sz w:val="18"/>
                <w:szCs w:val="20"/>
              </w:rPr>
            </w:pPr>
            <w:r w:rsidRPr="00B315EA">
              <w:rPr>
                <w:b/>
                <w:sz w:val="18"/>
                <w:szCs w:val="20"/>
              </w:rPr>
              <w:t>DEC</w:t>
            </w:r>
          </w:p>
        </w:tc>
      </w:tr>
      <w:tr w:rsidR="005306AB" w14:paraId="14BD6040" w14:textId="77777777" w:rsidTr="00D86F85">
        <w:tc>
          <w:tcPr>
            <w:tcW w:w="1560" w:type="dxa"/>
            <w:tcBorders>
              <w:left w:val="nil"/>
              <w:bottom w:val="nil"/>
            </w:tcBorders>
          </w:tcPr>
          <w:p w14:paraId="06A4A208" w14:textId="77777777" w:rsidR="005306AB" w:rsidRPr="00840550" w:rsidRDefault="005306AB" w:rsidP="00D86F85">
            <w:pPr>
              <w:jc w:val="right"/>
              <w:rPr>
                <w:sz w:val="16"/>
                <w:szCs w:val="16"/>
              </w:rPr>
            </w:pPr>
            <w:r w:rsidRPr="00840550">
              <w:rPr>
                <w:sz w:val="16"/>
                <w:szCs w:val="16"/>
              </w:rPr>
              <w:t>Source 1</w:t>
            </w:r>
          </w:p>
        </w:tc>
        <w:tc>
          <w:tcPr>
            <w:tcW w:w="2835" w:type="dxa"/>
            <w:shd w:val="pct15" w:color="000000" w:fill="FFFFFF"/>
          </w:tcPr>
          <w:p w14:paraId="74E8CC25" w14:textId="77777777" w:rsidR="005306AB" w:rsidRDefault="005306AB" w:rsidP="00D86F85">
            <w:r>
              <w:t>Entête multidiffusion &amp;</w:t>
            </w:r>
            <w:r>
              <w:br/>
              <w:t>sous-groupe 4 selon le type de message.</w:t>
            </w:r>
          </w:p>
        </w:tc>
        <w:tc>
          <w:tcPr>
            <w:tcW w:w="1418" w:type="dxa"/>
            <w:tcBorders>
              <w:bottom w:val="nil"/>
            </w:tcBorders>
          </w:tcPr>
          <w:p w14:paraId="21EC8CF9" w14:textId="77777777" w:rsidR="005306AB" w:rsidRPr="00840550" w:rsidRDefault="005306AB" w:rsidP="00D86F85">
            <w:pPr>
              <w:jc w:val="left"/>
              <w:rPr>
                <w:sz w:val="16"/>
                <w:szCs w:val="16"/>
              </w:rPr>
            </w:pPr>
            <w:r w:rsidRPr="00840550">
              <w:rPr>
                <w:sz w:val="16"/>
                <w:szCs w:val="16"/>
              </w:rPr>
              <w:t>Destinataire 1</w:t>
            </w:r>
          </w:p>
          <w:p w14:paraId="0AE8E4BB" w14:textId="77777777" w:rsidR="005306AB" w:rsidRPr="00840550" w:rsidRDefault="005306AB" w:rsidP="00D86F85">
            <w:pPr>
              <w:jc w:val="right"/>
              <w:rPr>
                <w:sz w:val="16"/>
                <w:szCs w:val="16"/>
              </w:rPr>
            </w:pPr>
            <w:r w:rsidRPr="00840550">
              <w:rPr>
                <w:sz w:val="16"/>
                <w:szCs w:val="16"/>
              </w:rPr>
              <w:t>Source 2</w:t>
            </w:r>
          </w:p>
        </w:tc>
        <w:tc>
          <w:tcPr>
            <w:tcW w:w="2693" w:type="dxa"/>
            <w:shd w:val="pct15" w:color="000000" w:fill="FFFFFF"/>
          </w:tcPr>
          <w:p w14:paraId="239B9D39" w14:textId="77777777" w:rsidR="005306AB" w:rsidRDefault="005306AB" w:rsidP="00D86F85">
            <w:r>
              <w:t>Entête spécifique vers le CEC &amp; sous-groupe 4 selon le type de message.</w:t>
            </w:r>
          </w:p>
        </w:tc>
        <w:tc>
          <w:tcPr>
            <w:tcW w:w="1275" w:type="dxa"/>
            <w:tcBorders>
              <w:bottom w:val="nil"/>
              <w:right w:val="nil"/>
            </w:tcBorders>
          </w:tcPr>
          <w:p w14:paraId="23EB4B88" w14:textId="77777777" w:rsidR="005306AB" w:rsidRPr="00840550" w:rsidRDefault="005306AB" w:rsidP="00D86F85">
            <w:pPr>
              <w:jc w:val="left"/>
              <w:rPr>
                <w:sz w:val="16"/>
                <w:szCs w:val="16"/>
              </w:rPr>
            </w:pPr>
            <w:r w:rsidRPr="00840550">
              <w:rPr>
                <w:sz w:val="16"/>
                <w:szCs w:val="16"/>
              </w:rPr>
              <w:t>Destinataire 2</w:t>
            </w:r>
          </w:p>
        </w:tc>
      </w:tr>
      <w:tr w:rsidR="005306AB" w14:paraId="053409C3" w14:textId="77777777" w:rsidTr="00D86F85">
        <w:tc>
          <w:tcPr>
            <w:tcW w:w="1560" w:type="dxa"/>
            <w:tcBorders>
              <w:top w:val="nil"/>
              <w:left w:val="nil"/>
              <w:bottom w:val="nil"/>
            </w:tcBorders>
          </w:tcPr>
          <w:p w14:paraId="4022216F" w14:textId="77777777" w:rsidR="005306AB" w:rsidRPr="00840550" w:rsidRDefault="005306AB" w:rsidP="00D86F85">
            <w:pPr>
              <w:jc w:val="left"/>
              <w:rPr>
                <w:sz w:val="16"/>
                <w:szCs w:val="16"/>
              </w:rPr>
            </w:pPr>
            <w:r w:rsidRPr="00840550">
              <w:rPr>
                <w:sz w:val="16"/>
                <w:szCs w:val="16"/>
              </w:rPr>
              <w:t>Destinataire 3</w:t>
            </w:r>
          </w:p>
        </w:tc>
        <w:tc>
          <w:tcPr>
            <w:tcW w:w="2835" w:type="dxa"/>
            <w:shd w:val="pct15" w:color="000000" w:fill="FFFFFF"/>
          </w:tcPr>
          <w:p w14:paraId="78698347" w14:textId="77777777" w:rsidR="005306AB" w:rsidRDefault="005306AB" w:rsidP="00D86F85">
            <w:r>
              <w:t>Compte rendu de traitement</w:t>
            </w:r>
          </w:p>
          <w:p w14:paraId="02DE207A" w14:textId="77777777" w:rsidR="005306AB" w:rsidRDefault="005306AB" w:rsidP="00D86F85">
            <w:r>
              <w:t>(AMC)</w:t>
            </w:r>
          </w:p>
        </w:tc>
        <w:tc>
          <w:tcPr>
            <w:tcW w:w="1418" w:type="dxa"/>
            <w:tcBorders>
              <w:top w:val="nil"/>
              <w:bottom w:val="nil"/>
              <w:right w:val="nil"/>
            </w:tcBorders>
          </w:tcPr>
          <w:p w14:paraId="1E90882B" w14:textId="77777777" w:rsidR="005306AB" w:rsidRPr="00840550" w:rsidRDefault="005306AB" w:rsidP="00D86F85">
            <w:pPr>
              <w:jc w:val="left"/>
              <w:rPr>
                <w:sz w:val="16"/>
                <w:szCs w:val="16"/>
              </w:rPr>
            </w:pPr>
            <w:r w:rsidRPr="00840550">
              <w:rPr>
                <w:sz w:val="16"/>
                <w:szCs w:val="16"/>
              </w:rPr>
              <w:t>Source 3</w:t>
            </w:r>
          </w:p>
        </w:tc>
        <w:tc>
          <w:tcPr>
            <w:tcW w:w="2693" w:type="dxa"/>
            <w:tcBorders>
              <w:top w:val="nil"/>
              <w:left w:val="nil"/>
              <w:bottom w:val="nil"/>
              <w:right w:val="nil"/>
            </w:tcBorders>
          </w:tcPr>
          <w:p w14:paraId="29C494AB" w14:textId="77777777" w:rsidR="005306AB" w:rsidRDefault="005306AB" w:rsidP="00D86F85"/>
        </w:tc>
        <w:tc>
          <w:tcPr>
            <w:tcW w:w="1275" w:type="dxa"/>
            <w:tcBorders>
              <w:top w:val="nil"/>
              <w:left w:val="nil"/>
              <w:bottom w:val="nil"/>
              <w:right w:val="nil"/>
            </w:tcBorders>
          </w:tcPr>
          <w:p w14:paraId="758833B1" w14:textId="77777777" w:rsidR="005306AB" w:rsidRDefault="005306AB" w:rsidP="00D86F85"/>
        </w:tc>
      </w:tr>
      <w:tr w:rsidR="005306AB" w14:paraId="26477AB1" w14:textId="77777777" w:rsidTr="00D86F85">
        <w:tc>
          <w:tcPr>
            <w:tcW w:w="1560" w:type="dxa"/>
            <w:tcBorders>
              <w:top w:val="nil"/>
              <w:left w:val="nil"/>
              <w:bottom w:val="nil"/>
            </w:tcBorders>
          </w:tcPr>
          <w:p w14:paraId="38672614" w14:textId="77777777" w:rsidR="005306AB" w:rsidRPr="00840550" w:rsidRDefault="005306AB" w:rsidP="00D86F85">
            <w:pPr>
              <w:jc w:val="right"/>
              <w:rPr>
                <w:sz w:val="16"/>
                <w:szCs w:val="16"/>
              </w:rPr>
            </w:pPr>
          </w:p>
          <w:p w14:paraId="682C957F" w14:textId="77777777" w:rsidR="005306AB" w:rsidRPr="00840550" w:rsidRDefault="005306AB" w:rsidP="00D86F85">
            <w:pPr>
              <w:jc w:val="right"/>
              <w:rPr>
                <w:sz w:val="16"/>
                <w:szCs w:val="16"/>
              </w:rPr>
            </w:pPr>
            <w:r w:rsidRPr="00840550">
              <w:rPr>
                <w:sz w:val="16"/>
                <w:szCs w:val="16"/>
              </w:rPr>
              <w:t>Destinataire 5</w:t>
            </w:r>
          </w:p>
        </w:tc>
        <w:tc>
          <w:tcPr>
            <w:tcW w:w="2835" w:type="dxa"/>
            <w:tcBorders>
              <w:bottom w:val="nil"/>
            </w:tcBorders>
            <w:shd w:val="pct15" w:color="000000" w:fill="FFFFFF"/>
          </w:tcPr>
          <w:p w14:paraId="117006E0" w14:textId="77777777" w:rsidR="005306AB" w:rsidRDefault="005306AB" w:rsidP="00D86F85">
            <w:r>
              <w:t>(DEC)</w:t>
            </w:r>
          </w:p>
          <w:p w14:paraId="11C47BC5" w14:textId="77777777" w:rsidR="005306AB" w:rsidRDefault="005306AB" w:rsidP="00D86F85">
            <w:r>
              <w:t>Compte rendu de traitement</w:t>
            </w:r>
          </w:p>
        </w:tc>
        <w:tc>
          <w:tcPr>
            <w:tcW w:w="1418" w:type="dxa"/>
            <w:tcBorders>
              <w:top w:val="nil"/>
              <w:bottom w:val="nil"/>
            </w:tcBorders>
          </w:tcPr>
          <w:p w14:paraId="39CCF77A" w14:textId="77777777" w:rsidR="005306AB" w:rsidRPr="00840550" w:rsidRDefault="005306AB" w:rsidP="00D86F85">
            <w:pPr>
              <w:jc w:val="right"/>
              <w:rPr>
                <w:sz w:val="16"/>
                <w:szCs w:val="16"/>
              </w:rPr>
            </w:pPr>
            <w:r w:rsidRPr="00840550">
              <w:rPr>
                <w:sz w:val="16"/>
                <w:szCs w:val="16"/>
              </w:rPr>
              <w:t>Destinataire 4</w:t>
            </w:r>
          </w:p>
          <w:p w14:paraId="073EE508" w14:textId="77777777" w:rsidR="005306AB" w:rsidRPr="00840550" w:rsidRDefault="005306AB" w:rsidP="00D86F85">
            <w:pPr>
              <w:jc w:val="left"/>
              <w:rPr>
                <w:sz w:val="16"/>
                <w:szCs w:val="16"/>
              </w:rPr>
            </w:pPr>
            <w:r w:rsidRPr="00840550">
              <w:rPr>
                <w:sz w:val="16"/>
                <w:szCs w:val="16"/>
              </w:rPr>
              <w:t>Source 5</w:t>
            </w:r>
          </w:p>
        </w:tc>
        <w:tc>
          <w:tcPr>
            <w:tcW w:w="2693" w:type="dxa"/>
            <w:tcBorders>
              <w:bottom w:val="nil"/>
            </w:tcBorders>
            <w:shd w:val="pct15" w:color="000000" w:fill="FFFFFF"/>
          </w:tcPr>
          <w:p w14:paraId="12E511FD" w14:textId="77777777" w:rsidR="005306AB" w:rsidRDefault="005306AB" w:rsidP="00D86F85">
            <w:r>
              <w:t>Compte rendu de traitement (INFENT-CR (</w:t>
            </w:r>
            <w:proofErr w:type="spellStart"/>
            <w:r>
              <w:t>CdC</w:t>
            </w:r>
            <w:proofErr w:type="spellEnd"/>
            <w:r>
              <w:t xml:space="preserve"> TDT)</w:t>
            </w:r>
          </w:p>
        </w:tc>
        <w:tc>
          <w:tcPr>
            <w:tcW w:w="1275" w:type="dxa"/>
            <w:tcBorders>
              <w:top w:val="nil"/>
              <w:bottom w:val="nil"/>
              <w:right w:val="nil"/>
            </w:tcBorders>
          </w:tcPr>
          <w:p w14:paraId="78EFE595" w14:textId="77777777" w:rsidR="005306AB" w:rsidRPr="00840550" w:rsidRDefault="005306AB" w:rsidP="00D86F85">
            <w:pPr>
              <w:jc w:val="left"/>
              <w:rPr>
                <w:sz w:val="16"/>
                <w:szCs w:val="16"/>
              </w:rPr>
            </w:pPr>
            <w:r w:rsidRPr="00840550">
              <w:rPr>
                <w:sz w:val="16"/>
                <w:szCs w:val="16"/>
              </w:rPr>
              <w:t>Source 4</w:t>
            </w:r>
          </w:p>
        </w:tc>
      </w:tr>
    </w:tbl>
    <w:p w14:paraId="1F3AB1FE" w14:textId="77777777" w:rsidR="005306AB" w:rsidRDefault="005306AB" w:rsidP="009028ED"/>
    <w:p w14:paraId="29CB2103" w14:textId="77777777" w:rsidR="005306AB" w:rsidRDefault="005306AB" w:rsidP="009028ED"/>
    <w:p w14:paraId="70BE2B5B" w14:textId="77777777" w:rsidR="005306AB" w:rsidRDefault="005306AB" w:rsidP="009028ED"/>
    <w:p w14:paraId="4A9235E6" w14:textId="77777777" w:rsidR="005306AB" w:rsidRPr="005E5A96" w:rsidRDefault="005306AB" w:rsidP="005306AB">
      <w:pPr>
        <w:pStyle w:val="Titre3"/>
        <w:numPr>
          <w:ilvl w:val="2"/>
          <w:numId w:val="55"/>
        </w:numPr>
      </w:pPr>
      <w:bookmarkStart w:id="125" w:name="_Toc80175755"/>
      <w:bookmarkStart w:id="126" w:name="_Toc80693603"/>
      <w:bookmarkStart w:id="127" w:name="_Toc97542598"/>
      <w:bookmarkStart w:id="128" w:name="_Toc458090271"/>
      <w:bookmarkStart w:id="129" w:name="_Toc458090318"/>
      <w:bookmarkStart w:id="130" w:name="_Toc491338333"/>
      <w:bookmarkStart w:id="131" w:name="_Toc491339163"/>
      <w:r w:rsidRPr="005E5A96">
        <w:t>Règles de gestion des entêtes des messages</w:t>
      </w:r>
      <w:bookmarkEnd w:id="125"/>
      <w:bookmarkEnd w:id="126"/>
      <w:bookmarkEnd w:id="127"/>
      <w:bookmarkEnd w:id="128"/>
      <w:bookmarkEnd w:id="129"/>
      <w:bookmarkEnd w:id="130"/>
      <w:bookmarkEnd w:id="131"/>
    </w:p>
    <w:p w14:paraId="662A8B80" w14:textId="3DF15500" w:rsidR="005306AB" w:rsidRDefault="005306AB" w:rsidP="009028ED">
      <w:r>
        <w:t xml:space="preserve">Ce paragraphe décrit les règles de gestion des entêtes des messages contenues dans les </w:t>
      </w:r>
      <w:proofErr w:type="spellStart"/>
      <w:r>
        <w:t>GUMs</w:t>
      </w:r>
      <w:proofErr w:type="spellEnd"/>
      <w:r>
        <w:t xml:space="preserve"> des volumes 4, 5, 6, et explique l’articulation de ces entêtes suivant les différents scénarios.</w:t>
      </w:r>
    </w:p>
    <w:p w14:paraId="09368A44" w14:textId="77777777" w:rsidR="005306AB" w:rsidRDefault="005306AB" w:rsidP="00ED0DCC">
      <w:r>
        <w:t>Les échanges peuvent se faire en deux temps (appelés niveaux). Le premier niveau correspond aux échanges entre l’émetteur et le partenaire EDI (PED) chargé de la distribution. Le deuxième niveau correspond aux échanges entre le partenaire EDI et le destinataire final (la DGFiP). Le FR du deuxième niveau doit être rempli à partir des informations présentes dans le FR du premier niveau lorsqu’il existe. A défaut, le FR du deuxième niveau sera rempli par les informations présentes dans le MS du premier niveau.</w:t>
      </w:r>
    </w:p>
    <w:p w14:paraId="0C63013D" w14:textId="77777777" w:rsidR="005306AB" w:rsidRDefault="005306AB" w:rsidP="009028ED"/>
    <w:p w14:paraId="4D332CEB" w14:textId="77777777" w:rsidR="005306AB" w:rsidRDefault="005306AB" w:rsidP="009028ED">
      <w:r>
        <w:t>Les schémas ci-dessous indiquent la valeur de la donnée 3035 contenue dans le segment NAD du sous-groupe 1.</w:t>
      </w:r>
    </w:p>
    <w:p w14:paraId="3F4F1035" w14:textId="77777777" w:rsidR="005306AB" w:rsidRDefault="005306AB" w:rsidP="009028ED">
      <w:r>
        <w:br w:type="page"/>
      </w:r>
    </w:p>
    <w:p w14:paraId="572D9D1D" w14:textId="6E5B98C9" w:rsidR="005306AB" w:rsidRPr="00C92B52" w:rsidRDefault="005306AB" w:rsidP="005306AB">
      <w:pPr>
        <w:pStyle w:val="Titre4"/>
        <w:numPr>
          <w:ilvl w:val="3"/>
          <w:numId w:val="55"/>
        </w:numPr>
      </w:pPr>
      <w:bookmarkStart w:id="132" w:name="_Toc80175756"/>
      <w:bookmarkStart w:id="133" w:name="_Toc80693604"/>
      <w:bookmarkStart w:id="134" w:name="_Toc97542599"/>
      <w:bookmarkStart w:id="135" w:name="_Toc458090272"/>
      <w:bookmarkStart w:id="136" w:name="_Toc458090319"/>
      <w:bookmarkStart w:id="137" w:name="_Toc491338334"/>
      <w:bookmarkStart w:id="138" w:name="_Toc491339164"/>
      <w:r w:rsidRPr="00C92B52">
        <w:lastRenderedPageBreak/>
        <w:t xml:space="preserve">L’envoi </w:t>
      </w:r>
      <w:r w:rsidRPr="005F5BA6">
        <w:t>du</w:t>
      </w:r>
      <w:r w:rsidRPr="00C92B52">
        <w:t xml:space="preserve"> </w:t>
      </w:r>
      <w:r w:rsidRPr="00CD4F5B">
        <w:t>message</w:t>
      </w:r>
      <w:r w:rsidRPr="00C92B52">
        <w:t> </w:t>
      </w:r>
      <w:bookmarkEnd w:id="132"/>
      <w:bookmarkEnd w:id="133"/>
      <w:bookmarkEnd w:id="134"/>
      <w:bookmarkEnd w:id="135"/>
      <w:bookmarkEnd w:id="136"/>
      <w:bookmarkEnd w:id="137"/>
      <w:bookmarkEnd w:id="138"/>
      <w:r w:rsidR="009D029F">
        <w:t>PEE</w:t>
      </w:r>
    </w:p>
    <w:p w14:paraId="0BF155E7" w14:textId="77777777" w:rsidR="005306AB" w:rsidRPr="00B12B8C" w:rsidRDefault="005306AB" w:rsidP="009028ED">
      <w:pPr>
        <w:rPr>
          <w:b/>
          <w:bCs/>
          <w:sz w:val="24"/>
        </w:rPr>
      </w:pPr>
      <w:r w:rsidRPr="00B12B8C">
        <w:rPr>
          <w:b/>
          <w:bCs/>
          <w:sz w:val="24"/>
        </w:rPr>
        <w:t>Premier niveau</w:t>
      </w:r>
    </w:p>
    <w:p w14:paraId="447935C4" w14:textId="77777777" w:rsidR="005306AB" w:rsidRDefault="005306AB" w:rsidP="009028ED">
      <w:pPr>
        <w:tabs>
          <w:tab w:val="left" w:pos="284"/>
          <w:tab w:val="left" w:pos="1985"/>
          <w:tab w:val="left" w:pos="2835"/>
          <w:tab w:val="left" w:pos="5670"/>
        </w:tabs>
      </w:pPr>
      <w:r>
        <w:rPr>
          <w:noProof/>
        </w:rPr>
        <mc:AlternateContent>
          <mc:Choice Requires="wps">
            <w:drawing>
              <wp:anchor distT="0" distB="0" distL="114300" distR="114300" simplePos="0" relativeHeight="251658240" behindDoc="0" locked="0" layoutInCell="0" allowOverlap="1" wp14:anchorId="3547A879" wp14:editId="191709A5">
                <wp:simplePos x="0" y="0"/>
                <wp:positionH relativeFrom="column">
                  <wp:posOffset>106045</wp:posOffset>
                </wp:positionH>
                <wp:positionV relativeFrom="paragraph">
                  <wp:posOffset>125095</wp:posOffset>
                </wp:positionV>
                <wp:extent cx="914400" cy="548640"/>
                <wp:effectExtent l="10795" t="10795" r="8255" b="12065"/>
                <wp:wrapNone/>
                <wp:docPr id="65" name="Rectangle 56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47A879" id="Rectangle 5670" o:spid="_x0000_s1027" style="position:absolute;left:0;text-align:left;margin-left:8.35pt;margin-top:9.85pt;width:1in;height:4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FQ4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" o:allowincell="f" fillcolor="#cfc">
                <v:textbox>
                  <w:txbxContent>
                    <w:p w14:paraId="02D2300B" w14:textId="77777777" w:rsidR="005306AB" w:rsidRDefault="005306AB" w:rsidP="009028ED"/>
                    <w:p w14:paraId="5489CECA" w14:textId="77777777" w:rsidR="005306AB" w:rsidRPr="0027110C" w:rsidRDefault="005306AB" w:rsidP="009028ED">
                      <w:pPr>
                        <w:rPr>
                          <w:b/>
                          <w:bCs/>
                          <w:sz w:val="24"/>
                        </w:rPr>
                      </w:pPr>
                      <w:r w:rsidRPr="0027110C">
                        <w:rPr>
                          <w:b/>
                          <w:bCs/>
                          <w:sz w:val="24"/>
                        </w:rPr>
                        <w:t>DT</w:t>
                      </w:r>
                    </w:p>
                  </w:txbxContent>
                </v:textbox>
              </v:rect>
            </w:pict>
          </mc:Fallback>
        </mc:AlternateContent>
      </w:r>
    </w:p>
    <w:p w14:paraId="7910788A" w14:textId="77777777" w:rsidR="005306AB" w:rsidRDefault="005306AB" w:rsidP="009028ED">
      <w:r>
        <w:rPr>
          <w:noProof/>
        </w:rPr>
        <mc:AlternateContent>
          <mc:Choice Requires="wps">
            <w:drawing>
              <wp:anchor distT="0" distB="0" distL="114300" distR="114300" simplePos="0" relativeHeight="251658243" behindDoc="0" locked="0" layoutInCell="0" allowOverlap="1" wp14:anchorId="23D9B0B2" wp14:editId="715C6784">
                <wp:simplePos x="0" y="0"/>
                <wp:positionH relativeFrom="column">
                  <wp:posOffset>1288415</wp:posOffset>
                </wp:positionH>
                <wp:positionV relativeFrom="paragraph">
                  <wp:posOffset>3175</wp:posOffset>
                </wp:positionV>
                <wp:extent cx="0" cy="2011680"/>
                <wp:effectExtent l="12065" t="12700" r="6985" b="13970"/>
                <wp:wrapNone/>
                <wp:docPr id="66" name="Line 56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1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777F0" id="Line 5673" o:spid="_x0000_s1026" style="position:absolute;z-index:25615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5pt" to="101.45pt,15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" o:allowincell="f">
                <v:stroke dashstyle="dash"/>
              </v:line>
            </w:pict>
          </mc:Fallback>
        </mc:AlternateContent>
      </w:r>
    </w:p>
    <w:p w14:paraId="07ED4C42" w14:textId="77777777" w:rsidR="005306AB" w:rsidRDefault="005306AB" w:rsidP="009028ED">
      <w:pPr>
        <w:tabs>
          <w:tab w:val="left" w:pos="5387"/>
        </w:tabs>
      </w:pPr>
      <w:r>
        <w:rPr>
          <w:noProof/>
        </w:rPr>
        <mc:AlternateContent>
          <mc:Choice Requires="wps">
            <w:drawing>
              <wp:anchor distT="0" distB="0" distL="114300" distR="114300" simplePos="0" relativeHeight="251658246" behindDoc="0" locked="0" layoutInCell="0" allowOverlap="1" wp14:anchorId="00FC1E68" wp14:editId="63271B2D">
                <wp:simplePos x="0" y="0"/>
                <wp:positionH relativeFrom="column">
                  <wp:posOffset>4403725</wp:posOffset>
                </wp:positionH>
                <wp:positionV relativeFrom="paragraph">
                  <wp:posOffset>564515</wp:posOffset>
                </wp:positionV>
                <wp:extent cx="914400" cy="548640"/>
                <wp:effectExtent l="12700" t="12065" r="6350" b="10795"/>
                <wp:wrapNone/>
                <wp:docPr id="67" name="Rectangle 56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FC1E68" id="Rectangle 5676" o:spid="_x0000_s1028" style="position:absolute;left:0;text-align:left;margin-left:346.75pt;margin-top:44.45pt;width:1in;height:43.2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qHUFwIAACc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" o:allowincell="f" fillcolor="#cfc">
                <v:textbox>
                  <w:txbxContent>
                    <w:p w14:paraId="45CF0F73" w14:textId="77777777" w:rsidR="005306AB" w:rsidRDefault="005306AB" w:rsidP="009028ED"/>
                    <w:p w14:paraId="3390871E"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1658248" behindDoc="0" locked="0" layoutInCell="0" allowOverlap="1" wp14:anchorId="6E4A6B4E" wp14:editId="38039276">
                <wp:simplePos x="0" y="0"/>
                <wp:positionH relativeFrom="column">
                  <wp:posOffset>3946525</wp:posOffset>
                </wp:positionH>
                <wp:positionV relativeFrom="paragraph">
                  <wp:posOffset>838835</wp:posOffset>
                </wp:positionV>
                <wp:extent cx="457200" cy="0"/>
                <wp:effectExtent l="12700" t="57785" r="15875" b="56515"/>
                <wp:wrapNone/>
                <wp:docPr id="68" name="Line 56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D5C761" id="Line 5678" o:spid="_x0000_s1026" style="position:absolute;z-index:25615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5pt,66.05pt" to="346.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" o:allowincell="f">
                <v:stroke endarrow="block"/>
              </v:line>
            </w:pict>
          </mc:Fallback>
        </mc:AlternateContent>
      </w:r>
      <w:r>
        <w:rPr>
          <w:noProof/>
        </w:rPr>
        <mc:AlternateContent>
          <mc:Choice Requires="wps">
            <w:drawing>
              <wp:anchor distT="0" distB="0" distL="114300" distR="114300" simplePos="0" relativeHeight="251658247" behindDoc="0" locked="0" layoutInCell="0" allowOverlap="1" wp14:anchorId="7C168DE8" wp14:editId="084F03B5">
                <wp:simplePos x="0" y="0"/>
                <wp:positionH relativeFrom="column">
                  <wp:posOffset>2483485</wp:posOffset>
                </wp:positionH>
                <wp:positionV relativeFrom="paragraph">
                  <wp:posOffset>838835</wp:posOffset>
                </wp:positionV>
                <wp:extent cx="548640" cy="0"/>
                <wp:effectExtent l="6985" t="57785" r="15875" b="56515"/>
                <wp:wrapNone/>
                <wp:docPr id="69" name="Line 56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41B9F9" id="Line 5677" o:spid="_x0000_s1026" style="position:absolute;z-index:25615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66.05pt" to="238.75pt,6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" o:allowincell="f">
                <v:stroke endarrow="block"/>
              </v:line>
            </w:pict>
          </mc:Fallback>
        </mc:AlternateContent>
      </w:r>
      <w:r>
        <w:rPr>
          <w:noProof/>
        </w:rPr>
        <mc:AlternateContent>
          <mc:Choice Requires="wps">
            <w:drawing>
              <wp:anchor distT="0" distB="0" distL="114300" distR="114300" simplePos="0" relativeHeight="251658245" behindDoc="0" locked="0" layoutInCell="0" allowOverlap="1" wp14:anchorId="5A4DE522" wp14:editId="795C33E5">
                <wp:simplePos x="0" y="0"/>
                <wp:positionH relativeFrom="column">
                  <wp:posOffset>3032125</wp:posOffset>
                </wp:positionH>
                <wp:positionV relativeFrom="paragraph">
                  <wp:posOffset>564515</wp:posOffset>
                </wp:positionV>
                <wp:extent cx="914400" cy="548640"/>
                <wp:effectExtent l="12700" t="12065" r="6350" b="10795"/>
                <wp:wrapNone/>
                <wp:docPr id="70" name="Rectangle 56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DE522" id="Rectangle 5675" o:spid="_x0000_s1029" style="position:absolute;left:0;text-align:left;margin-left:238.75pt;margin-top:44.45pt;width:1in;height:43.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fg/FgIAACc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" o:allowincell="f" fillcolor="#cfc">
                <v:textbox>
                  <w:txbxContent>
                    <w:p w14:paraId="4A9C69A8" w14:textId="77777777" w:rsidR="005306AB" w:rsidRDefault="005306AB" w:rsidP="009028ED"/>
                    <w:p w14:paraId="6D8E311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1658244" behindDoc="0" locked="0" layoutInCell="0" allowOverlap="1" wp14:anchorId="613FE3A2" wp14:editId="6B0C9909">
                <wp:simplePos x="0" y="0"/>
                <wp:positionH relativeFrom="column">
                  <wp:posOffset>1569085</wp:posOffset>
                </wp:positionH>
                <wp:positionV relativeFrom="paragraph">
                  <wp:posOffset>564515</wp:posOffset>
                </wp:positionV>
                <wp:extent cx="914400" cy="548640"/>
                <wp:effectExtent l="6985" t="12065" r="12065" b="10795"/>
                <wp:wrapNone/>
                <wp:docPr id="71" name="Rectangle 56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FE3A2" id="Rectangle 5674" o:spid="_x0000_s1030" style="position:absolute;left:0;text-align:left;margin-left:123.55pt;margin-top:44.45pt;width:1in;height:4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w3T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" o:allowincell="f" fillcolor="#cfc">
                <v:textbox>
                  <w:txbxContent>
                    <w:p w14:paraId="02FF12A3" w14:textId="77777777" w:rsidR="005306AB" w:rsidRDefault="005306AB" w:rsidP="009028ED"/>
                    <w:p w14:paraId="0E7A9650"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1658242" behindDoc="0" locked="0" layoutInCell="0" allowOverlap="1" wp14:anchorId="5D57F0A5" wp14:editId="11B7C5E2">
                <wp:simplePos x="0" y="0"/>
                <wp:positionH relativeFrom="column">
                  <wp:posOffset>106045</wp:posOffset>
                </wp:positionH>
                <wp:positionV relativeFrom="paragraph">
                  <wp:posOffset>1387475</wp:posOffset>
                </wp:positionV>
                <wp:extent cx="914400" cy="548640"/>
                <wp:effectExtent l="10795" t="6350" r="8255" b="6985"/>
                <wp:wrapNone/>
                <wp:docPr id="72" name="Rectangle 56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7F0A5" id="Rectangle 5672" o:spid="_x0000_s1031" style="position:absolute;left:0;text-align:left;margin-left:8.35pt;margin-top:109.25pt;width:1in;height:43.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mM9FwIAACc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" o:allowincell="f" fillcolor="#cfc">
                <v:textbox>
                  <w:txbxContent>
                    <w:p w14:paraId="0FE53D28" w14:textId="77777777" w:rsidR="005306AB" w:rsidRDefault="005306AB" w:rsidP="009028ED"/>
                    <w:p w14:paraId="6867D396" w14:textId="77777777" w:rsidR="005306AB" w:rsidRPr="0027110C" w:rsidRDefault="005306AB" w:rsidP="009028ED">
                      <w:pPr>
                        <w:rPr>
                          <w:b/>
                          <w:bCs/>
                          <w:sz w:val="24"/>
                        </w:rPr>
                      </w:pPr>
                      <w:r w:rsidRPr="0027110C">
                        <w:rPr>
                          <w:b/>
                          <w:bCs/>
                          <w:sz w:val="24"/>
                        </w:rPr>
                        <w:t>IV</w:t>
                      </w:r>
                    </w:p>
                  </w:txbxContent>
                </v:textbox>
              </v:rect>
            </w:pict>
          </mc:Fallback>
        </mc:AlternateContent>
      </w:r>
      <w:r>
        <w:rPr>
          <w:noProof/>
        </w:rPr>
        <mc:AlternateContent>
          <mc:Choice Requires="wps">
            <w:drawing>
              <wp:anchor distT="0" distB="0" distL="114300" distR="114300" simplePos="0" relativeHeight="251658241" behindDoc="0" locked="0" layoutInCell="0" allowOverlap="1" wp14:anchorId="522F1DB5" wp14:editId="749381D7">
                <wp:simplePos x="0" y="0"/>
                <wp:positionH relativeFrom="column">
                  <wp:posOffset>106045</wp:posOffset>
                </wp:positionH>
                <wp:positionV relativeFrom="paragraph">
                  <wp:posOffset>564515</wp:posOffset>
                </wp:positionV>
                <wp:extent cx="914400" cy="548640"/>
                <wp:effectExtent l="10795" t="12065" r="8255" b="10795"/>
                <wp:wrapNone/>
                <wp:docPr id="73" name="Rectangle 56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2F1DB5" id="Rectangle 5671" o:spid="_x0000_s1032" style="position:absolute;left:0;text-align:left;margin-left:8.35pt;margin-top:44.45pt;width:1in;height:43.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JbRFwIAACc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" o:allowincell="f" fillcolor="#cfc">
                <v:textbox>
                  <w:txbxContent>
                    <w:p w14:paraId="722D1A33" w14:textId="77777777" w:rsidR="005306AB" w:rsidRDefault="005306AB" w:rsidP="009028ED"/>
                    <w:p w14:paraId="47530845" w14:textId="77777777" w:rsidR="005306AB" w:rsidRPr="0027110C" w:rsidRDefault="005306AB" w:rsidP="009028ED">
                      <w:pPr>
                        <w:rPr>
                          <w:b/>
                          <w:bCs/>
                          <w:sz w:val="24"/>
                        </w:rPr>
                      </w:pPr>
                      <w:r w:rsidRPr="0027110C">
                        <w:rPr>
                          <w:b/>
                          <w:bCs/>
                          <w:sz w:val="24"/>
                        </w:rPr>
                        <w:t>FR</w:t>
                      </w:r>
                    </w:p>
                  </w:txbxContent>
                </v:textbox>
              </v:rect>
            </w:pict>
          </mc:Fallback>
        </mc:AlternateContent>
      </w:r>
    </w:p>
    <w:p w14:paraId="359338D9" w14:textId="77777777" w:rsidR="005306AB" w:rsidRDefault="005306AB" w:rsidP="009028ED">
      <w:pPr>
        <w:tabs>
          <w:tab w:val="left" w:pos="2694"/>
          <w:tab w:val="left" w:pos="5387"/>
          <w:tab w:val="left" w:pos="7513"/>
        </w:tabs>
      </w:pPr>
      <w:r>
        <w:tab/>
        <w:t>TDT ou ENT</w:t>
      </w:r>
      <w:r>
        <w:tab/>
        <w:t>PED</w:t>
      </w:r>
    </w:p>
    <w:p w14:paraId="6BF8B180" w14:textId="77777777" w:rsidR="005306AB" w:rsidRDefault="005306AB" w:rsidP="00470900">
      <w:pPr>
        <w:tabs>
          <w:tab w:val="left" w:pos="2694"/>
          <w:tab w:val="left" w:pos="5387"/>
          <w:tab w:val="left" w:pos="7513"/>
        </w:tabs>
      </w:pPr>
      <w:r>
        <w:tab/>
      </w:r>
      <w:proofErr w:type="gramStart"/>
      <w:r>
        <w:t>ou</w:t>
      </w:r>
      <w:proofErr w:type="gramEnd"/>
      <w:r>
        <w:t xml:space="preserve"> ATD</w:t>
      </w:r>
    </w:p>
    <w:p w14:paraId="3EBE5F15" w14:textId="77777777" w:rsidR="005306AB" w:rsidRDefault="005306AB" w:rsidP="00371EDA"/>
    <w:p w14:paraId="28526B8B" w14:textId="77777777" w:rsidR="005306AB" w:rsidRDefault="005306AB" w:rsidP="00470900">
      <w:pPr>
        <w:tabs>
          <w:tab w:val="left" w:pos="2694"/>
          <w:tab w:val="left" w:pos="5387"/>
          <w:tab w:val="left" w:pos="8505"/>
        </w:tabs>
      </w:pPr>
      <w:r>
        <w:tab/>
      </w:r>
      <w:r>
        <w:tab/>
      </w:r>
      <w:r>
        <w:tab/>
        <w:t>DGFiP</w:t>
      </w:r>
    </w:p>
    <w:p w14:paraId="7CF46ED6" w14:textId="5179B74B" w:rsidR="005306AB" w:rsidRDefault="005306AB" w:rsidP="00470900">
      <w:pPr>
        <w:tabs>
          <w:tab w:val="left" w:pos="2694"/>
          <w:tab w:val="left" w:pos="5387"/>
          <w:tab w:val="left" w:pos="8505"/>
        </w:tabs>
      </w:pPr>
      <w:r>
        <w:tab/>
      </w:r>
      <w:r>
        <w:tab/>
      </w:r>
      <w:r>
        <w:tab/>
      </w:r>
    </w:p>
    <w:p w14:paraId="484D028D" w14:textId="77777777" w:rsidR="005306AB" w:rsidRDefault="005306AB" w:rsidP="00470900">
      <w:pPr>
        <w:tabs>
          <w:tab w:val="left" w:pos="2694"/>
          <w:tab w:val="left" w:pos="5387"/>
          <w:tab w:val="left" w:pos="8505"/>
        </w:tabs>
      </w:pPr>
      <w:r>
        <w:tab/>
      </w:r>
      <w:r>
        <w:tab/>
      </w:r>
      <w:r>
        <w:tab/>
      </w:r>
    </w:p>
    <w:p w14:paraId="4D67A9F9" w14:textId="77777777" w:rsidR="005306AB" w:rsidRDefault="005306AB" w:rsidP="00470900">
      <w:pPr>
        <w:tabs>
          <w:tab w:val="left" w:pos="2694"/>
          <w:tab w:val="left" w:pos="5387"/>
          <w:tab w:val="left" w:pos="8505"/>
        </w:tabs>
      </w:pPr>
      <w:r>
        <w:tab/>
      </w:r>
      <w:r>
        <w:tab/>
      </w:r>
      <w:r>
        <w:tab/>
        <w:t>CEC</w:t>
      </w:r>
    </w:p>
    <w:p w14:paraId="1CF08BA1" w14:textId="77777777" w:rsidR="005306AB" w:rsidRDefault="005306AB" w:rsidP="00371EDA"/>
    <w:p w14:paraId="53294E9E" w14:textId="77777777" w:rsidR="005306AB" w:rsidRDefault="005306AB" w:rsidP="00371EDA"/>
    <w:p w14:paraId="72B9E6E7" w14:textId="77777777" w:rsidR="005306AB" w:rsidRDefault="005306AB" w:rsidP="00371EDA"/>
    <w:p w14:paraId="60DC0E26" w14:textId="77777777" w:rsidR="005306AB" w:rsidRDefault="005306AB" w:rsidP="00371EDA"/>
    <w:p w14:paraId="7517A6BC" w14:textId="77777777" w:rsidR="005306AB" w:rsidRDefault="005306AB" w:rsidP="00371EDA"/>
    <w:p w14:paraId="27647FD2" w14:textId="77777777" w:rsidR="005306AB" w:rsidRPr="0079184F" w:rsidRDefault="005306AB" w:rsidP="00371EDA"/>
    <w:p w14:paraId="55886923" w14:textId="77777777" w:rsidR="005306AB" w:rsidRDefault="005306AB" w:rsidP="00371EDA"/>
    <w:p w14:paraId="6D36595A" w14:textId="77777777" w:rsidR="005306AB" w:rsidRPr="0079184F" w:rsidRDefault="005306AB" w:rsidP="00371EDA"/>
    <w:p w14:paraId="590EB247" w14:textId="77777777" w:rsidR="005306AB" w:rsidRPr="00B12B8C" w:rsidRDefault="005306AB" w:rsidP="009028ED">
      <w:pPr>
        <w:rPr>
          <w:b/>
          <w:bCs/>
          <w:sz w:val="24"/>
        </w:rPr>
      </w:pPr>
      <w:r w:rsidRPr="00B12B8C">
        <w:rPr>
          <w:b/>
          <w:bCs/>
          <w:sz w:val="24"/>
        </w:rPr>
        <w:t>Deuxième niveau</w:t>
      </w:r>
    </w:p>
    <w:p w14:paraId="23DA2CE1" w14:textId="77777777" w:rsidR="005306AB" w:rsidRDefault="005306AB" w:rsidP="00371EDA"/>
    <w:p w14:paraId="03F87A79"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1658254" behindDoc="0" locked="0" layoutInCell="0" allowOverlap="1" wp14:anchorId="59E9142F" wp14:editId="5DB82B4F">
                <wp:simplePos x="0" y="0"/>
                <wp:positionH relativeFrom="column">
                  <wp:posOffset>1288415</wp:posOffset>
                </wp:positionH>
                <wp:positionV relativeFrom="paragraph">
                  <wp:posOffset>53340</wp:posOffset>
                </wp:positionV>
                <wp:extent cx="0" cy="1371600"/>
                <wp:effectExtent l="12065" t="5715" r="6985" b="13335"/>
                <wp:wrapNone/>
                <wp:docPr id="74" name="Line 56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3B9A2" id="Line 5684" o:spid="_x0000_s1026" style="position:absolute;z-index:25616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4.2pt" to="101.45pt,11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" o:allowincell="f">
                <v:stroke dashstyle="dash"/>
              </v:line>
            </w:pict>
          </mc:Fallback>
        </mc:AlternateContent>
      </w:r>
      <w:r>
        <w:rPr>
          <w:noProof/>
        </w:rPr>
        <mc:AlternateContent>
          <mc:Choice Requires="wps">
            <w:drawing>
              <wp:anchor distT="0" distB="0" distL="114300" distR="114300" simplePos="0" relativeHeight="251658253" behindDoc="0" locked="0" layoutInCell="0" allowOverlap="1" wp14:anchorId="7D62668A" wp14:editId="4304AB1A">
                <wp:simplePos x="0" y="0"/>
                <wp:positionH relativeFrom="column">
                  <wp:posOffset>1569085</wp:posOffset>
                </wp:positionH>
                <wp:positionV relativeFrom="paragraph">
                  <wp:posOffset>184785</wp:posOffset>
                </wp:positionV>
                <wp:extent cx="914400" cy="548640"/>
                <wp:effectExtent l="6985" t="13335" r="12065" b="9525"/>
                <wp:wrapNone/>
                <wp:docPr id="75" name="Rectangle 56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62668A" id="Rectangle 5683" o:spid="_x0000_s1033" style="position:absolute;left:0;text-align:left;margin-left:123.55pt;margin-top:14.55pt;width:1in;height:43.2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6Ew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wKID8STGpoj6Ypwmlb6XWT0gD84G2lSS+6/7wUqzsx7S71JUtJoJ2e5er0gWfE6Ul9HhJUE&#10;VfLA2cmswuk77B3qrqeX5kkNC3fUz1YnrZ9ZnenTNKYWnH9OHPdrP2U9/+/tTwA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Dt16EwFgIAACcEAAAOAAAAAAAAAAAAAAAAAC4CAABkcnMvZTJvRG9jLnhtbFBLAQItABQA&#10;BgAIAAAAIQCd79iG4QAAAAoBAAAPAAAAAAAAAAAAAAAAAHAEAABkcnMvZG93bnJldi54bWxQSwUG&#10;AAAAAAQABADzAAAAfgUAAAAA&#10;" o:allowincell="f" fillcolor="#cfc">
                <v:textbox>
                  <w:txbxContent>
                    <w:p w14:paraId="57710EB7" w14:textId="77777777" w:rsidR="005306AB" w:rsidRDefault="005306AB" w:rsidP="009028ED"/>
                    <w:p w14:paraId="274E5F8B" w14:textId="77777777" w:rsidR="005306AB" w:rsidRPr="0027110C" w:rsidRDefault="005306AB" w:rsidP="009028ED">
                      <w:pPr>
                        <w:rPr>
                          <w:b/>
                          <w:bCs/>
                          <w:sz w:val="24"/>
                        </w:rPr>
                      </w:pPr>
                      <w:r w:rsidRPr="0027110C">
                        <w:rPr>
                          <w:b/>
                          <w:bCs/>
                          <w:sz w:val="24"/>
                        </w:rPr>
                        <w:t>PO</w:t>
                      </w:r>
                    </w:p>
                  </w:txbxContent>
                </v:textbox>
              </v:rect>
            </w:pict>
          </mc:Fallback>
        </mc:AlternateContent>
      </w:r>
      <w:r>
        <w:tab/>
        <w:t>PED</w:t>
      </w:r>
    </w:p>
    <w:p w14:paraId="6E7F396A"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1658249" behindDoc="0" locked="0" layoutInCell="0" allowOverlap="1" wp14:anchorId="2524DEBC" wp14:editId="1281A76B">
                <wp:simplePos x="0" y="0"/>
                <wp:positionH relativeFrom="column">
                  <wp:posOffset>90805</wp:posOffset>
                </wp:positionH>
                <wp:positionV relativeFrom="paragraph">
                  <wp:posOffset>25400</wp:posOffset>
                </wp:positionV>
                <wp:extent cx="914400" cy="548640"/>
                <wp:effectExtent l="0" t="0" r="19050" b="22860"/>
                <wp:wrapNone/>
                <wp:docPr id="76" name="Rectangle 56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24DEBC" id="Rectangle 5679" o:spid="_x0000_s1034" style="position:absolute;left:0;text-align:left;margin-left:7.15pt;margin-top:2pt;width:1in;height:43.2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VTcFgIAACc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" o:allowincell="f" fillcolor="#cfc">
                <v:textbox>
                  <w:txbxContent>
                    <w:p w14:paraId="04B421E7" w14:textId="77777777" w:rsidR="005306AB" w:rsidRDefault="005306AB" w:rsidP="009028ED"/>
                    <w:p w14:paraId="0D855C8F" w14:textId="77777777" w:rsidR="005306AB" w:rsidRPr="0027110C" w:rsidRDefault="005306AB" w:rsidP="009028ED">
                      <w:pPr>
                        <w:rPr>
                          <w:b/>
                          <w:bCs/>
                          <w:sz w:val="24"/>
                        </w:rPr>
                      </w:pPr>
                      <w:r w:rsidRPr="0027110C">
                        <w:rPr>
                          <w:b/>
                          <w:bCs/>
                          <w:sz w:val="24"/>
                        </w:rPr>
                        <w:t>DT</w:t>
                      </w:r>
                    </w:p>
                  </w:txbxContent>
                </v:textbox>
              </v:rect>
            </w:pict>
          </mc:Fallback>
        </mc:AlternateContent>
      </w:r>
    </w:p>
    <w:p w14:paraId="21CA7FF6" w14:textId="77777777" w:rsidR="005306AB" w:rsidRDefault="005306AB" w:rsidP="00470900">
      <w:pPr>
        <w:tabs>
          <w:tab w:val="left" w:pos="2694"/>
          <w:tab w:val="left" w:pos="5387"/>
          <w:tab w:val="left" w:pos="8505"/>
        </w:tabs>
      </w:pPr>
    </w:p>
    <w:p w14:paraId="709BBBEF" w14:textId="77777777" w:rsidR="005306AB" w:rsidRDefault="005306AB" w:rsidP="00371EDA"/>
    <w:p w14:paraId="2185A92D" w14:textId="77777777" w:rsidR="005306AB" w:rsidRDefault="005306AB" w:rsidP="00371EDA"/>
    <w:p w14:paraId="1FB7E5D0" w14:textId="77777777" w:rsidR="005306AB" w:rsidRDefault="005306AB" w:rsidP="00371EDA"/>
    <w:p w14:paraId="6CF81475"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1658250" behindDoc="0" locked="0" layoutInCell="0" allowOverlap="1" wp14:anchorId="1300748A" wp14:editId="13837C3F">
                <wp:simplePos x="0" y="0"/>
                <wp:positionH relativeFrom="column">
                  <wp:posOffset>100330</wp:posOffset>
                </wp:positionH>
                <wp:positionV relativeFrom="paragraph">
                  <wp:posOffset>31115</wp:posOffset>
                </wp:positionV>
                <wp:extent cx="914400" cy="548640"/>
                <wp:effectExtent l="0" t="0" r="19050" b="22860"/>
                <wp:wrapNone/>
                <wp:docPr id="77" name="Rectangle 56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00748A" id="Rectangle 5680" o:spid="_x0000_s1035" style="position:absolute;left:0;text-align:left;margin-left:7.9pt;margin-top:2.45pt;width:1in;height:43.2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Tx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" o:allowincell="f" fillcolor="#cfc">
                <v:textbox>
                  <w:txbxContent>
                    <w:p w14:paraId="503C91EC" w14:textId="77777777" w:rsidR="005306AB" w:rsidRDefault="005306AB" w:rsidP="009028ED"/>
                    <w:p w14:paraId="3EB6D883" w14:textId="77777777" w:rsidR="005306AB" w:rsidRPr="0027110C" w:rsidRDefault="005306AB" w:rsidP="009028ED">
                      <w:pPr>
                        <w:rPr>
                          <w:b/>
                          <w:bCs/>
                          <w:sz w:val="24"/>
                        </w:rPr>
                      </w:pPr>
                      <w:r w:rsidRPr="0027110C">
                        <w:rPr>
                          <w:b/>
                          <w:bCs/>
                          <w:sz w:val="24"/>
                        </w:rPr>
                        <w:t>FR</w:t>
                      </w:r>
                    </w:p>
                  </w:txbxContent>
                </v:textbox>
              </v:rect>
            </w:pict>
          </mc:Fallback>
        </mc:AlternateContent>
      </w:r>
      <w:r>
        <w:rPr>
          <w:noProof/>
        </w:rPr>
        <mc:AlternateContent>
          <mc:Choice Requires="wps">
            <w:drawing>
              <wp:anchor distT="0" distB="0" distL="114300" distR="114300" simplePos="0" relativeHeight="251658252" behindDoc="0" locked="0" layoutInCell="0" allowOverlap="1" wp14:anchorId="36423383" wp14:editId="24BEEC07">
                <wp:simplePos x="0" y="0"/>
                <wp:positionH relativeFrom="column">
                  <wp:posOffset>3032125</wp:posOffset>
                </wp:positionH>
                <wp:positionV relativeFrom="paragraph">
                  <wp:posOffset>59690</wp:posOffset>
                </wp:positionV>
                <wp:extent cx="914400" cy="548640"/>
                <wp:effectExtent l="12700" t="12065" r="6350" b="10795"/>
                <wp:wrapNone/>
                <wp:docPr id="78" name="Rectangle 56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423383" id="Rectangle 5682" o:spid="_x0000_s1036" style="position:absolute;left:0;text-align:left;margin-left:238.75pt;margin-top:4.7pt;width:1in;height:43.2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oEd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" o:allowincell="f" fillcolor="#cfc">
                <v:textbox>
                  <w:txbxContent>
                    <w:p w14:paraId="079CE1E6" w14:textId="77777777" w:rsidR="005306AB" w:rsidRDefault="005306AB" w:rsidP="009028ED"/>
                    <w:p w14:paraId="2892F2E6"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1658251" behindDoc="0" locked="0" layoutInCell="0" allowOverlap="1" wp14:anchorId="4B718E4D" wp14:editId="5E6CFDEE">
                <wp:simplePos x="0" y="0"/>
                <wp:positionH relativeFrom="column">
                  <wp:posOffset>1569085</wp:posOffset>
                </wp:positionH>
                <wp:positionV relativeFrom="paragraph">
                  <wp:posOffset>59690</wp:posOffset>
                </wp:positionV>
                <wp:extent cx="914400" cy="548640"/>
                <wp:effectExtent l="6985" t="12065" r="12065" b="10795"/>
                <wp:wrapNone/>
                <wp:docPr id="79" name="Rectangle 56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718E4D" id="Rectangle 5681" o:spid="_x0000_s1037" style="position:absolute;left:0;text-align:left;margin-left:123.55pt;margin-top:4.7pt;width:1in;height:43.2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z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" o:allowincell="f" fillcolor="#cfc">
                <v:textbox>
                  <w:txbxContent>
                    <w:p w14:paraId="287D19D4" w14:textId="77777777" w:rsidR="005306AB" w:rsidRDefault="005306AB" w:rsidP="009028ED"/>
                    <w:p w14:paraId="62549D4D" w14:textId="77777777" w:rsidR="005306AB" w:rsidRPr="0027110C" w:rsidRDefault="005306AB" w:rsidP="009028ED">
                      <w:pPr>
                        <w:rPr>
                          <w:b/>
                          <w:bCs/>
                          <w:sz w:val="24"/>
                        </w:rPr>
                      </w:pPr>
                      <w:r w:rsidRPr="0027110C">
                        <w:rPr>
                          <w:b/>
                          <w:bCs/>
                          <w:sz w:val="24"/>
                        </w:rPr>
                        <w:t>MS</w:t>
                      </w:r>
                    </w:p>
                  </w:txbxContent>
                </v:textbox>
              </v:rect>
            </w:pict>
          </mc:Fallback>
        </mc:AlternateContent>
      </w:r>
      <w:r>
        <w:tab/>
      </w:r>
      <w:r>
        <w:tab/>
      </w:r>
      <w:r>
        <w:tab/>
        <w:t>DGFiP</w:t>
      </w:r>
    </w:p>
    <w:p w14:paraId="0435B9AE" w14:textId="4A9F046D" w:rsidR="005306AB" w:rsidRDefault="005306AB" w:rsidP="00470900">
      <w:pPr>
        <w:tabs>
          <w:tab w:val="left" w:pos="2694"/>
          <w:tab w:val="left" w:pos="5387"/>
          <w:tab w:val="left" w:pos="6521"/>
        </w:tabs>
      </w:pPr>
      <w:r>
        <w:tab/>
      </w:r>
      <w:r>
        <w:tab/>
      </w:r>
      <w:r>
        <w:tab/>
      </w:r>
    </w:p>
    <w:p w14:paraId="1C20EE5A" w14:textId="77777777" w:rsidR="005306AB" w:rsidRDefault="005306AB" w:rsidP="00470900">
      <w:pPr>
        <w:tabs>
          <w:tab w:val="left" w:pos="2694"/>
          <w:tab w:val="left" w:pos="5387"/>
          <w:tab w:val="left" w:pos="6521"/>
        </w:tabs>
      </w:pPr>
      <w:r>
        <w:tab/>
      </w:r>
      <w:r>
        <w:tab/>
      </w:r>
      <w:r>
        <w:tab/>
      </w:r>
    </w:p>
    <w:p w14:paraId="3664B7A1" w14:textId="77777777" w:rsidR="005306AB" w:rsidRDefault="005306AB" w:rsidP="00470900">
      <w:pPr>
        <w:tabs>
          <w:tab w:val="left" w:pos="2694"/>
          <w:tab w:val="left" w:pos="5387"/>
          <w:tab w:val="left" w:pos="6521"/>
        </w:tabs>
      </w:pPr>
      <w:r>
        <w:tab/>
      </w:r>
      <w:r>
        <w:tab/>
      </w:r>
      <w:r>
        <w:tab/>
        <w:t>CEC</w:t>
      </w:r>
    </w:p>
    <w:p w14:paraId="50E57986" w14:textId="77777777" w:rsidR="005306AB" w:rsidRDefault="005306AB" w:rsidP="00371EDA"/>
    <w:p w14:paraId="0E73E1F3" w14:textId="77777777" w:rsidR="005306AB" w:rsidRDefault="005306AB" w:rsidP="00371EDA"/>
    <w:p w14:paraId="0EAFD9B5" w14:textId="77777777" w:rsidR="005306AB" w:rsidRDefault="005306AB" w:rsidP="00371EDA"/>
    <w:p w14:paraId="0B3FB199" w14:textId="77777777" w:rsidR="005306AB" w:rsidRDefault="005306AB" w:rsidP="00371EDA"/>
    <w:p w14:paraId="258D00F1" w14:textId="77777777" w:rsidR="005306AB" w:rsidRPr="00C92B52" w:rsidRDefault="005306AB" w:rsidP="005306AB">
      <w:pPr>
        <w:pStyle w:val="Titre4"/>
        <w:numPr>
          <w:ilvl w:val="3"/>
          <w:numId w:val="55"/>
        </w:numPr>
      </w:pPr>
      <w:bookmarkStart w:id="139" w:name="_Toc80175757"/>
      <w:bookmarkStart w:id="140" w:name="_Toc80693605"/>
      <w:bookmarkStart w:id="141" w:name="_Toc97542600"/>
      <w:bookmarkStart w:id="142" w:name="_Toc458090273"/>
      <w:bookmarkStart w:id="143" w:name="_Toc458090320"/>
      <w:bookmarkStart w:id="144" w:name="_Toc491338335"/>
      <w:bookmarkStart w:id="145" w:name="_Toc491339165"/>
      <w:r w:rsidRPr="00C92B52">
        <w:t xml:space="preserve">L’envoi du message Compte rendu de </w:t>
      </w:r>
      <w:r w:rsidRPr="00A3113A">
        <w:t>traitement</w:t>
      </w:r>
      <w:r w:rsidRPr="00C92B52">
        <w:t xml:space="preserve"> du partenaire EDI vers le Tiers déclarant</w:t>
      </w:r>
      <w:bookmarkEnd w:id="139"/>
      <w:bookmarkEnd w:id="140"/>
      <w:bookmarkEnd w:id="141"/>
      <w:r>
        <w:t xml:space="preserve"> ou l’Entreprise</w:t>
      </w:r>
      <w:bookmarkEnd w:id="142"/>
      <w:bookmarkEnd w:id="143"/>
      <w:bookmarkEnd w:id="144"/>
      <w:bookmarkEnd w:id="145"/>
    </w:p>
    <w:p w14:paraId="2D69E688" w14:textId="77777777" w:rsidR="005306AB" w:rsidRDefault="005306AB" w:rsidP="00470900">
      <w:pPr>
        <w:tabs>
          <w:tab w:val="left" w:pos="2694"/>
          <w:tab w:val="left" w:pos="5387"/>
          <w:tab w:val="left" w:pos="8505"/>
        </w:tabs>
      </w:pPr>
      <w:r>
        <w:tab/>
        <w:t>PED</w:t>
      </w:r>
    </w:p>
    <w:p w14:paraId="52BDC619" w14:textId="77777777" w:rsidR="005306AB" w:rsidRDefault="005306AB" w:rsidP="00371EDA">
      <w:r>
        <w:rPr>
          <w:noProof/>
        </w:rPr>
        <mc:AlternateContent>
          <mc:Choice Requires="wps">
            <w:drawing>
              <wp:anchor distT="0" distB="0" distL="114300" distR="114300" simplePos="0" relativeHeight="251658273" behindDoc="0" locked="0" layoutInCell="0" allowOverlap="1" wp14:anchorId="16568B20" wp14:editId="1124012D">
                <wp:simplePos x="0" y="0"/>
                <wp:positionH relativeFrom="column">
                  <wp:posOffset>1569085</wp:posOffset>
                </wp:positionH>
                <wp:positionV relativeFrom="paragraph">
                  <wp:posOffset>125095</wp:posOffset>
                </wp:positionV>
                <wp:extent cx="914400" cy="548640"/>
                <wp:effectExtent l="6985" t="10795" r="12065" b="12065"/>
                <wp:wrapNone/>
                <wp:docPr id="80" name="Rectangle 57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568B20" id="Rectangle 5703" o:spid="_x0000_s1038" style="position:absolute;left:0;text-align:left;margin-left:123.55pt;margin-top:9.85pt;width:1in;height:43.2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Rof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" o:allowincell="f" fillcolor="#cfc">
                <v:textbox>
                  <w:txbxContent>
                    <w:p w14:paraId="63237128" w14:textId="77777777" w:rsidR="005306AB" w:rsidRDefault="005306AB" w:rsidP="009028ED"/>
                    <w:p w14:paraId="61B8F1B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1658258" behindDoc="0" locked="0" layoutInCell="0" allowOverlap="1" wp14:anchorId="2D4DD7D1" wp14:editId="1E5D36CF">
                <wp:simplePos x="0" y="0"/>
                <wp:positionH relativeFrom="column">
                  <wp:posOffset>1288415</wp:posOffset>
                </wp:positionH>
                <wp:positionV relativeFrom="paragraph">
                  <wp:posOffset>35560</wp:posOffset>
                </wp:positionV>
                <wp:extent cx="6350" cy="1259205"/>
                <wp:effectExtent l="12065" t="6985" r="10160" b="10160"/>
                <wp:wrapNone/>
                <wp:docPr id="81" name="Line 56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25920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7074DD" id="Line 5688" o:spid="_x0000_s1026" style="position:absolute;z-index:25616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2.8pt" to="101.95pt,10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" o:allowincell="f">
                <v:stroke dashstyle="dash"/>
              </v:line>
            </w:pict>
          </mc:Fallback>
        </mc:AlternateContent>
      </w:r>
    </w:p>
    <w:p w14:paraId="55658CFD" w14:textId="77777777" w:rsidR="005306AB" w:rsidRDefault="005306AB" w:rsidP="00371EDA"/>
    <w:p w14:paraId="33DEB2EF" w14:textId="77777777" w:rsidR="005306AB" w:rsidRDefault="005306AB" w:rsidP="00371EDA"/>
    <w:p w14:paraId="01833952" w14:textId="77777777" w:rsidR="005306AB" w:rsidRDefault="005306AB" w:rsidP="00371EDA"/>
    <w:p w14:paraId="223A9EA3" w14:textId="77777777" w:rsidR="005306AB" w:rsidRDefault="005306AB" w:rsidP="00371EDA">
      <w:r>
        <w:rPr>
          <w:noProof/>
        </w:rPr>
        <mc:AlternateContent>
          <mc:Choice Requires="wps">
            <w:drawing>
              <wp:anchor distT="0" distB="0" distL="114300" distR="114300" simplePos="0" relativeHeight="251658257" behindDoc="0" locked="0" layoutInCell="0" allowOverlap="1" wp14:anchorId="790C5A6B" wp14:editId="69F5B60D">
                <wp:simplePos x="0" y="0"/>
                <wp:positionH relativeFrom="column">
                  <wp:posOffset>3032125</wp:posOffset>
                </wp:positionH>
                <wp:positionV relativeFrom="paragraph">
                  <wp:posOffset>138430</wp:posOffset>
                </wp:positionV>
                <wp:extent cx="914400" cy="548640"/>
                <wp:effectExtent l="12700" t="5080" r="6350" b="8255"/>
                <wp:wrapNone/>
                <wp:docPr id="82" name="Rectangle 56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0C5A6B" id="Rectangle 5687" o:spid="_x0000_s1039" style="position:absolute;left:0;text-align:left;margin-left:238.75pt;margin-top:10.9pt;width:1in;height:43.2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kP0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" o:allowincell="f" fillcolor="#cfc">
                <v:textbox>
                  <w:txbxContent>
                    <w:p w14:paraId="0F1E89D9" w14:textId="77777777" w:rsidR="005306AB" w:rsidRDefault="005306AB" w:rsidP="009028ED"/>
                    <w:p w14:paraId="219B076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1658256" behindDoc="0" locked="0" layoutInCell="0" allowOverlap="1" wp14:anchorId="1256023E" wp14:editId="08A0BF1F">
                <wp:simplePos x="0" y="0"/>
                <wp:positionH relativeFrom="column">
                  <wp:posOffset>1569085</wp:posOffset>
                </wp:positionH>
                <wp:positionV relativeFrom="paragraph">
                  <wp:posOffset>138430</wp:posOffset>
                </wp:positionV>
                <wp:extent cx="914400" cy="548640"/>
                <wp:effectExtent l="6985" t="5080" r="12065" b="8255"/>
                <wp:wrapNone/>
                <wp:docPr id="83" name="Rectangle 56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56023E" id="Rectangle 5686" o:spid="_x0000_s1040" style="position:absolute;left:0;text-align:left;margin-left:123.55pt;margin-top:10.9pt;width:1in;height:43.2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LYY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FV+IRzU0RxIW4TSu9L3I6AF/cDbSqJbcf98LVJyZ95aak7Sk2U7OcvV6QbridaS+jggr&#10;CarkgbOTWYXTf9g71F1PL82THBbuqKGtTmI/szrzp3FMPTh/nTjv137Kev7g258A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RDLYYFwIAACgEAAAOAAAAAAAAAAAAAAAAAC4CAABkcnMvZTJvRG9jLnhtbFBLAQItABQA&#10;BgAIAAAAIQASoVoO4AAAAAoBAAAPAAAAAAAAAAAAAAAAAHEEAABkcnMvZG93bnJldi54bWxQSwUG&#10;AAAAAAQABADzAAAAfgUAAAAA&#10;" o:allowincell="f" fillcolor="#cfc">
                <v:textbox>
                  <w:txbxContent>
                    <w:p w14:paraId="53789FE9" w14:textId="77777777" w:rsidR="005306AB" w:rsidRDefault="005306AB" w:rsidP="009028ED"/>
                    <w:p w14:paraId="559B9A24" w14:textId="77777777" w:rsidR="005306AB" w:rsidRPr="0027110C" w:rsidRDefault="005306AB" w:rsidP="009028ED">
                      <w:pPr>
                        <w:rPr>
                          <w:b/>
                          <w:bCs/>
                          <w:sz w:val="24"/>
                        </w:rPr>
                      </w:pPr>
                      <w:r w:rsidRPr="0027110C">
                        <w:rPr>
                          <w:b/>
                          <w:bCs/>
                          <w:sz w:val="24"/>
                        </w:rPr>
                        <w:t>MS</w:t>
                      </w:r>
                    </w:p>
                  </w:txbxContent>
                </v:textbox>
              </v:rect>
            </w:pict>
          </mc:Fallback>
        </mc:AlternateContent>
      </w:r>
    </w:p>
    <w:p w14:paraId="3DE48E43" w14:textId="77777777" w:rsidR="005306AB" w:rsidRDefault="005306AB" w:rsidP="00470900">
      <w:pPr>
        <w:tabs>
          <w:tab w:val="left" w:pos="2694"/>
          <w:tab w:val="left" w:pos="5387"/>
          <w:tab w:val="left" w:pos="6521"/>
        </w:tabs>
      </w:pPr>
      <w:r>
        <w:rPr>
          <w:noProof/>
        </w:rPr>
        <mc:AlternateContent>
          <mc:Choice Requires="wps">
            <w:drawing>
              <wp:anchor distT="0" distB="0" distL="114300" distR="114300" simplePos="0" relativeHeight="251658255" behindDoc="0" locked="0" layoutInCell="1" allowOverlap="1" wp14:anchorId="19D0BD63" wp14:editId="77FE507C">
                <wp:simplePos x="0" y="0"/>
                <wp:positionH relativeFrom="column">
                  <wp:posOffset>0</wp:posOffset>
                </wp:positionH>
                <wp:positionV relativeFrom="paragraph">
                  <wp:posOffset>29210</wp:posOffset>
                </wp:positionV>
                <wp:extent cx="914400" cy="548640"/>
                <wp:effectExtent l="9525" t="10160" r="9525" b="12700"/>
                <wp:wrapNone/>
                <wp:docPr id="84" name="Rectangle 56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0BD63" id="Rectangle 5685" o:spid="_x0000_s1041" style="position:absolute;left:0;text-align:left;margin-left:0;margin-top:2.3pt;width:1in;height:43.2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" fillcolor="#cfc">
                <v:textbox>
                  <w:txbxContent>
                    <w:p w14:paraId="4D753184" w14:textId="77777777" w:rsidR="005306AB" w:rsidRDefault="005306AB" w:rsidP="009028ED"/>
                    <w:p w14:paraId="23F97803" w14:textId="77777777" w:rsidR="005306AB" w:rsidRPr="0027110C" w:rsidRDefault="005306AB" w:rsidP="009028ED">
                      <w:pPr>
                        <w:rPr>
                          <w:b/>
                          <w:bCs/>
                          <w:sz w:val="24"/>
                        </w:rPr>
                      </w:pPr>
                      <w:r w:rsidRPr="0027110C">
                        <w:rPr>
                          <w:b/>
                          <w:bCs/>
                          <w:sz w:val="24"/>
                        </w:rPr>
                        <w:t>DT</w:t>
                      </w:r>
                    </w:p>
                  </w:txbxContent>
                </v:textbox>
              </v:rect>
            </w:pict>
          </mc:Fallback>
        </mc:AlternateContent>
      </w:r>
    </w:p>
    <w:p w14:paraId="0432646B" w14:textId="77777777" w:rsidR="005306AB" w:rsidRDefault="005306AB" w:rsidP="00470900">
      <w:pPr>
        <w:tabs>
          <w:tab w:val="left" w:pos="2694"/>
          <w:tab w:val="left" w:pos="5387"/>
          <w:tab w:val="left" w:pos="6521"/>
        </w:tabs>
      </w:pPr>
      <w:r>
        <w:tab/>
      </w:r>
      <w:r>
        <w:tab/>
      </w:r>
      <w:r>
        <w:tab/>
      </w:r>
      <w:r>
        <w:rPr>
          <w:noProof/>
        </w:rPr>
        <mc:AlternateContent>
          <mc:Choice Requires="wps">
            <w:drawing>
              <wp:anchor distT="0" distB="0" distL="114300" distR="114300" simplePos="0" relativeHeight="251658275" behindDoc="0" locked="0" layoutInCell="0" allowOverlap="1" wp14:anchorId="726296DC" wp14:editId="4B4272D4">
                <wp:simplePos x="0" y="0"/>
                <wp:positionH relativeFrom="column">
                  <wp:posOffset>2483485</wp:posOffset>
                </wp:positionH>
                <wp:positionV relativeFrom="paragraph">
                  <wp:posOffset>120650</wp:posOffset>
                </wp:positionV>
                <wp:extent cx="548640" cy="0"/>
                <wp:effectExtent l="6985" t="53975" r="15875" b="60325"/>
                <wp:wrapNone/>
                <wp:docPr id="85" name="Line 57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77F9C8" id="Line 5705" o:spid="_x0000_s1026" style="position:absolute;z-index:25618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1C42FDFE" w14:textId="77777777" w:rsidR="005306AB" w:rsidRDefault="005306AB" w:rsidP="00470900">
      <w:pPr>
        <w:tabs>
          <w:tab w:val="left" w:pos="2694"/>
          <w:tab w:val="left" w:pos="5387"/>
          <w:tab w:val="left" w:pos="6521"/>
        </w:tabs>
      </w:pPr>
      <w:r>
        <w:tab/>
        <w:t>ATD</w:t>
      </w:r>
    </w:p>
    <w:p w14:paraId="5116B7B0" w14:textId="77777777" w:rsidR="005306AB" w:rsidRDefault="005306AB" w:rsidP="00470900">
      <w:pPr>
        <w:tabs>
          <w:tab w:val="left" w:pos="2694"/>
          <w:tab w:val="left" w:pos="5387"/>
          <w:tab w:val="left" w:pos="6521"/>
        </w:tabs>
      </w:pPr>
    </w:p>
    <w:p w14:paraId="6F91C08A" w14:textId="77777777" w:rsidR="005306AB" w:rsidRDefault="005306AB" w:rsidP="00470900">
      <w:pPr>
        <w:tabs>
          <w:tab w:val="left" w:pos="2694"/>
          <w:tab w:val="left" w:pos="5387"/>
          <w:tab w:val="left" w:pos="6521"/>
        </w:tabs>
      </w:pPr>
    </w:p>
    <w:p w14:paraId="459453A9" w14:textId="77777777" w:rsidR="005306AB" w:rsidRDefault="005306AB" w:rsidP="00371EDA"/>
    <w:p w14:paraId="665A5907" w14:textId="77777777" w:rsidR="005306AB" w:rsidRDefault="005306AB" w:rsidP="00371EDA">
      <w:r>
        <w:br w:type="page"/>
      </w:r>
    </w:p>
    <w:p w14:paraId="33164B31" w14:textId="77777777" w:rsidR="005306AB" w:rsidRPr="00C92B52" w:rsidRDefault="005306AB" w:rsidP="005306AB">
      <w:pPr>
        <w:pStyle w:val="Titre4"/>
        <w:numPr>
          <w:ilvl w:val="3"/>
          <w:numId w:val="55"/>
        </w:numPr>
      </w:pPr>
      <w:bookmarkStart w:id="146" w:name="_Toc80175758"/>
      <w:bookmarkStart w:id="147" w:name="_Toc80693606"/>
      <w:bookmarkStart w:id="148" w:name="_Toc97542601"/>
      <w:bookmarkStart w:id="149" w:name="_Toc458090274"/>
      <w:bookmarkStart w:id="150" w:name="_Toc458090321"/>
      <w:bookmarkStart w:id="151" w:name="_Toc491338336"/>
      <w:bookmarkStart w:id="152" w:name="_Toc491339166"/>
      <w:r w:rsidRPr="00C92B52">
        <w:lastRenderedPageBreak/>
        <w:t xml:space="preserve">L’envoi du message Compte rendu de </w:t>
      </w:r>
      <w:r w:rsidRPr="00A3113A">
        <w:t>traitement</w:t>
      </w:r>
      <w:r w:rsidRPr="00C92B52">
        <w:t xml:space="preserve"> </w:t>
      </w:r>
      <w:r w:rsidRPr="005F5BA6">
        <w:t>de</w:t>
      </w:r>
      <w:r w:rsidRPr="00C92B52">
        <w:t xml:space="preserve"> la </w:t>
      </w:r>
      <w:r>
        <w:t>DGFiP</w:t>
      </w:r>
      <w:r w:rsidRPr="00C92B52">
        <w:t xml:space="preserve"> vers le Partenaire EDI </w:t>
      </w:r>
      <w:r>
        <w:t>puis</w:t>
      </w:r>
      <w:r w:rsidRPr="00C92B52">
        <w:t xml:space="preserve"> vers le Tiers déclarant</w:t>
      </w:r>
      <w:bookmarkEnd w:id="146"/>
      <w:bookmarkEnd w:id="147"/>
      <w:bookmarkEnd w:id="148"/>
      <w:r>
        <w:t xml:space="preserve"> ou l’Entreprise ou un autre Tiers déclarant</w:t>
      </w:r>
      <w:bookmarkEnd w:id="149"/>
      <w:bookmarkEnd w:id="150"/>
      <w:bookmarkEnd w:id="151"/>
      <w:bookmarkEnd w:id="152"/>
    </w:p>
    <w:p w14:paraId="794F74FC" w14:textId="77777777" w:rsidR="005306AB" w:rsidRDefault="005306AB" w:rsidP="00371EDA">
      <w:r>
        <w:t>Les fichiers au format EDIFACT émis par la DGFiP vers les partenaires EDI sont signés. Cette opération garantit l’intégrité des informations transmises et authentifie leur émetteur.</w:t>
      </w:r>
    </w:p>
    <w:p w14:paraId="7847CDBF" w14:textId="77777777" w:rsidR="005306AB" w:rsidRDefault="005306AB" w:rsidP="00371EDA"/>
    <w:p w14:paraId="75AD0F4C" w14:textId="77777777" w:rsidR="005306AB" w:rsidRPr="00B12B8C" w:rsidRDefault="005306AB" w:rsidP="009028ED">
      <w:pPr>
        <w:rPr>
          <w:b/>
          <w:bCs/>
          <w:sz w:val="24"/>
        </w:rPr>
      </w:pPr>
      <w:r w:rsidRPr="00B12B8C">
        <w:rPr>
          <w:b/>
          <w:bCs/>
          <w:sz w:val="24"/>
        </w:rPr>
        <w:t>Premier niveau</w:t>
      </w:r>
    </w:p>
    <w:p w14:paraId="0B30BAA4" w14:textId="77777777" w:rsidR="005306AB" w:rsidRDefault="005306AB" w:rsidP="009028ED">
      <w:pPr>
        <w:tabs>
          <w:tab w:val="left" w:pos="284"/>
          <w:tab w:val="left" w:pos="1985"/>
          <w:tab w:val="left" w:pos="2835"/>
          <w:tab w:val="left" w:pos="5670"/>
        </w:tabs>
        <w:rPr>
          <w:noProof/>
        </w:rPr>
      </w:pPr>
      <w:r>
        <w:rPr>
          <w:noProof/>
        </w:rPr>
        <mc:AlternateContent>
          <mc:Choice Requires="wps">
            <w:drawing>
              <wp:anchor distT="0" distB="0" distL="114300" distR="114300" simplePos="0" relativeHeight="251658260" behindDoc="0" locked="0" layoutInCell="0" allowOverlap="1" wp14:anchorId="4F3C0110" wp14:editId="4C0198AE">
                <wp:simplePos x="0" y="0"/>
                <wp:positionH relativeFrom="column">
                  <wp:posOffset>1202690</wp:posOffset>
                </wp:positionH>
                <wp:positionV relativeFrom="paragraph">
                  <wp:posOffset>104775</wp:posOffset>
                </wp:positionV>
                <wp:extent cx="0" cy="1280160"/>
                <wp:effectExtent l="12065" t="9525" r="6985" b="5715"/>
                <wp:wrapNone/>
                <wp:docPr id="86" name="Line 56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8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8BC4C0" id="Line 5690" o:spid="_x0000_s1026" style="position:absolute;z-index:25616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8.25pt" to="94.7pt,10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" o:allowincell="f">
                <v:stroke dashstyle="dash"/>
              </v:line>
            </w:pict>
          </mc:Fallback>
        </mc:AlternateContent>
      </w:r>
    </w:p>
    <w:p w14:paraId="6774EBEF" w14:textId="77777777" w:rsidR="005306AB" w:rsidRDefault="005306AB" w:rsidP="009028ED">
      <w:pPr>
        <w:tabs>
          <w:tab w:val="left" w:pos="2977"/>
          <w:tab w:val="left" w:pos="5103"/>
        </w:tabs>
      </w:pPr>
      <w:r>
        <w:tab/>
        <w:t>DGFiP</w:t>
      </w:r>
      <w:r>
        <w:tab/>
        <w:t>PED</w:t>
      </w:r>
    </w:p>
    <w:p w14:paraId="0B8C1F2C" w14:textId="77777777" w:rsidR="005306AB" w:rsidRDefault="005306AB" w:rsidP="009028ED">
      <w:r>
        <w:rPr>
          <w:noProof/>
        </w:rPr>
        <mc:AlternateContent>
          <mc:Choice Requires="wps">
            <w:drawing>
              <wp:anchor distT="0" distB="0" distL="114300" distR="114300" simplePos="0" relativeHeight="251658259" behindDoc="0" locked="0" layoutInCell="1" allowOverlap="1" wp14:anchorId="744B2B31" wp14:editId="02C4EACB">
                <wp:simplePos x="0" y="0"/>
                <wp:positionH relativeFrom="column">
                  <wp:posOffset>65405</wp:posOffset>
                </wp:positionH>
                <wp:positionV relativeFrom="paragraph">
                  <wp:posOffset>135255</wp:posOffset>
                </wp:positionV>
                <wp:extent cx="914400" cy="548640"/>
                <wp:effectExtent l="8255" t="11430" r="10795" b="11430"/>
                <wp:wrapNone/>
                <wp:docPr id="87" name="Rectangle 56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4B2B31" id="Rectangle 5689" o:spid="_x0000_s1042" style="position:absolute;left:0;text-align:left;margin-left:5.15pt;margin-top:10.65pt;width:1in;height:43.2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y0aFwIAACgEAAAOAAAAZHJzL2Uyb0RvYy54bWysU9tu2zAMfR+wfxD0vtgJkrYz4hSFuwwD&#10;unVAtw+QZdkWJosapcTOvn6UkqbZ5WmYHgRSpI4OD6n17TQYtlfoNdiSz2c5Z8pKaLTtSv71y/bN&#10;D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" fillcolor="#cfc">
                <v:textbox>
                  <w:txbxContent>
                    <w:p w14:paraId="347DC383" w14:textId="77777777" w:rsidR="005306AB" w:rsidRDefault="005306AB" w:rsidP="009028ED"/>
                    <w:p w14:paraId="57C249D0" w14:textId="77777777" w:rsidR="005306AB" w:rsidRPr="0027110C" w:rsidRDefault="005306AB" w:rsidP="009028ED">
                      <w:pPr>
                        <w:rPr>
                          <w:b/>
                          <w:bCs/>
                          <w:sz w:val="24"/>
                        </w:rPr>
                      </w:pPr>
                      <w:r w:rsidRPr="0027110C">
                        <w:rPr>
                          <w:b/>
                          <w:bCs/>
                          <w:sz w:val="24"/>
                        </w:rPr>
                        <w:t>DT</w:t>
                      </w:r>
                    </w:p>
                  </w:txbxContent>
                </v:textbox>
              </v:rect>
            </w:pict>
          </mc:Fallback>
        </mc:AlternateContent>
      </w:r>
    </w:p>
    <w:p w14:paraId="19948B51" w14:textId="77777777" w:rsidR="005306AB" w:rsidRDefault="005306AB" w:rsidP="009028ED">
      <w:r>
        <w:rPr>
          <w:noProof/>
        </w:rPr>
        <mc:AlternateContent>
          <mc:Choice Requires="wps">
            <w:drawing>
              <wp:anchor distT="0" distB="0" distL="114300" distR="114300" simplePos="0" relativeHeight="251658263" behindDoc="0" locked="0" layoutInCell="0" allowOverlap="1" wp14:anchorId="5770281D" wp14:editId="04BFCD7D">
                <wp:simplePos x="0" y="0"/>
                <wp:positionH relativeFrom="column">
                  <wp:posOffset>4312920</wp:posOffset>
                </wp:positionH>
                <wp:positionV relativeFrom="paragraph">
                  <wp:posOffset>-6350</wp:posOffset>
                </wp:positionV>
                <wp:extent cx="914400" cy="548640"/>
                <wp:effectExtent l="7620" t="12700" r="11430" b="10160"/>
                <wp:wrapNone/>
                <wp:docPr id="88" name="Rectangle 56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70281D" id="Rectangle 5693" o:spid="_x0000_s1043" style="position:absolute;left:0;text-align:left;margin-left:339.6pt;margin-top:-.5pt;width:1in;height:43.2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Br7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" o:allowincell="f" fillcolor="#cfc">
                <v:textbox>
                  <w:txbxContent>
                    <w:p w14:paraId="53968681" w14:textId="77777777" w:rsidR="005306AB" w:rsidRDefault="005306AB" w:rsidP="009028ED"/>
                    <w:p w14:paraId="50B2E9D0" w14:textId="77777777" w:rsidR="005306AB" w:rsidRPr="0027110C" w:rsidRDefault="005306AB" w:rsidP="009028ED">
                      <w:pPr>
                        <w:rPr>
                          <w:b/>
                          <w:bCs/>
                          <w:sz w:val="24"/>
                        </w:rPr>
                      </w:pPr>
                      <w:r w:rsidRPr="0027110C">
                        <w:rPr>
                          <w:b/>
                          <w:bCs/>
                          <w:sz w:val="24"/>
                        </w:rPr>
                        <w:t>HP</w:t>
                      </w:r>
                    </w:p>
                  </w:txbxContent>
                </v:textbox>
              </v:rect>
            </w:pict>
          </mc:Fallback>
        </mc:AlternateContent>
      </w:r>
      <w:r>
        <w:rPr>
          <w:noProof/>
        </w:rPr>
        <mc:AlternateContent>
          <mc:Choice Requires="wps">
            <w:drawing>
              <wp:anchor distT="0" distB="0" distL="114300" distR="114300" simplePos="0" relativeHeight="251658262" behindDoc="0" locked="0" layoutInCell="0" allowOverlap="1" wp14:anchorId="4D3ADC92" wp14:editId="662CB4AA">
                <wp:simplePos x="0" y="0"/>
                <wp:positionH relativeFrom="column">
                  <wp:posOffset>2941320</wp:posOffset>
                </wp:positionH>
                <wp:positionV relativeFrom="paragraph">
                  <wp:posOffset>-6350</wp:posOffset>
                </wp:positionV>
                <wp:extent cx="914400" cy="548640"/>
                <wp:effectExtent l="7620" t="12700" r="11430" b="10160"/>
                <wp:wrapNone/>
                <wp:docPr id="89" name="Rectangle 56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ADC92" id="Rectangle 5692" o:spid="_x0000_s1044" style="position:absolute;left:0;text-align:left;margin-left:231.6pt;margin-top:-.5pt;width:1in;height:43.2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" o:allowincell="f" fillcolor="#cfc">
                <v:textbox>
                  <w:txbxContent>
                    <w:p w14:paraId="7AC0C06D" w14:textId="77777777" w:rsidR="005306AB" w:rsidRDefault="005306AB" w:rsidP="009028ED"/>
                    <w:p w14:paraId="4FA31D11"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1658261" behindDoc="0" locked="0" layoutInCell="0" allowOverlap="1" wp14:anchorId="5C1BBF9D" wp14:editId="2F92CC6B">
                <wp:simplePos x="0" y="0"/>
                <wp:positionH relativeFrom="column">
                  <wp:posOffset>1478280</wp:posOffset>
                </wp:positionH>
                <wp:positionV relativeFrom="paragraph">
                  <wp:posOffset>-6350</wp:posOffset>
                </wp:positionV>
                <wp:extent cx="914400" cy="548640"/>
                <wp:effectExtent l="11430" t="12700" r="7620" b="10160"/>
                <wp:wrapNone/>
                <wp:docPr id="90" name="Rectangle 56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BBF9D" id="Rectangle 5691" o:spid="_x0000_s1045" style="position:absolute;left:0;text-align:left;margin-left:116.4pt;margin-top:-.5pt;width:1in;height:43.2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UtQ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" o:allowincell="f" fillcolor="#cfc">
                <v:textbox>
                  <w:txbxContent>
                    <w:p w14:paraId="3F9EFE9A" w14:textId="77777777" w:rsidR="005306AB" w:rsidRDefault="005306AB" w:rsidP="009028ED"/>
                    <w:p w14:paraId="519A2339" w14:textId="77777777" w:rsidR="005306AB" w:rsidRPr="0027110C" w:rsidRDefault="005306AB" w:rsidP="009028ED">
                      <w:pPr>
                        <w:rPr>
                          <w:b/>
                          <w:bCs/>
                          <w:sz w:val="24"/>
                        </w:rPr>
                      </w:pPr>
                      <w:r w:rsidRPr="0027110C">
                        <w:rPr>
                          <w:b/>
                          <w:bCs/>
                          <w:sz w:val="24"/>
                        </w:rPr>
                        <w:t>MS</w:t>
                      </w:r>
                    </w:p>
                  </w:txbxContent>
                </v:textbox>
              </v:rect>
            </w:pict>
          </mc:Fallback>
        </mc:AlternateContent>
      </w:r>
    </w:p>
    <w:p w14:paraId="72B15BF8" w14:textId="77777777" w:rsidR="005306AB" w:rsidRDefault="005306AB" w:rsidP="00470900">
      <w:pPr>
        <w:tabs>
          <w:tab w:val="left" w:pos="2694"/>
          <w:tab w:val="left" w:pos="5387"/>
          <w:tab w:val="left" w:pos="8505"/>
        </w:tabs>
      </w:pPr>
      <w:r>
        <w:rPr>
          <w:noProof/>
        </w:rPr>
        <mc:AlternateContent>
          <mc:Choice Requires="wps">
            <w:drawing>
              <wp:anchor distT="0" distB="0" distL="114300" distR="114300" simplePos="0" relativeHeight="251658265" behindDoc="0" locked="0" layoutInCell="0" allowOverlap="1" wp14:anchorId="2DB8EB4E" wp14:editId="2A27DF49">
                <wp:simplePos x="0" y="0"/>
                <wp:positionH relativeFrom="column">
                  <wp:posOffset>3855720</wp:posOffset>
                </wp:positionH>
                <wp:positionV relativeFrom="paragraph">
                  <wp:posOffset>82550</wp:posOffset>
                </wp:positionV>
                <wp:extent cx="457200" cy="0"/>
                <wp:effectExtent l="7620" t="53975" r="20955" b="60325"/>
                <wp:wrapNone/>
                <wp:docPr id="91" name="Line 56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E09ED" id="Line 5695" o:spid="_x0000_s1026" style="position:absolute;z-index:25617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6pt,6.5pt" to="339.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" o:allowincell="f">
                <v:stroke endarrow="block"/>
              </v:line>
            </w:pict>
          </mc:Fallback>
        </mc:AlternateContent>
      </w:r>
      <w:r>
        <w:rPr>
          <w:noProof/>
        </w:rPr>
        <mc:AlternateContent>
          <mc:Choice Requires="wps">
            <w:drawing>
              <wp:anchor distT="0" distB="0" distL="114300" distR="114300" simplePos="0" relativeHeight="251658264" behindDoc="0" locked="0" layoutInCell="0" allowOverlap="1" wp14:anchorId="56ADC617" wp14:editId="639540A3">
                <wp:simplePos x="0" y="0"/>
                <wp:positionH relativeFrom="column">
                  <wp:posOffset>2392680</wp:posOffset>
                </wp:positionH>
                <wp:positionV relativeFrom="paragraph">
                  <wp:posOffset>82550</wp:posOffset>
                </wp:positionV>
                <wp:extent cx="548640" cy="0"/>
                <wp:effectExtent l="11430" t="53975" r="20955" b="60325"/>
                <wp:wrapNone/>
                <wp:docPr id="92" name="Line 56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5B506" id="Line 5694" o:spid="_x0000_s1026" style="position:absolute;z-index:25617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6.5pt" to="231.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" o:allowincell="f">
                <v:stroke endarrow="block"/>
              </v:line>
            </w:pict>
          </mc:Fallback>
        </mc:AlternateContent>
      </w:r>
      <w:r>
        <w:tab/>
      </w:r>
      <w:r>
        <w:tab/>
      </w:r>
      <w:r>
        <w:tab/>
        <w:t>TDT ou ENT</w:t>
      </w:r>
    </w:p>
    <w:p w14:paraId="1922261E" w14:textId="77777777" w:rsidR="005306AB" w:rsidRDefault="005306AB" w:rsidP="00470900">
      <w:pPr>
        <w:tabs>
          <w:tab w:val="left" w:pos="2694"/>
          <w:tab w:val="left" w:pos="5387"/>
          <w:tab w:val="left" w:pos="8505"/>
        </w:tabs>
      </w:pPr>
      <w:r>
        <w:tab/>
      </w:r>
      <w:r>
        <w:tab/>
      </w:r>
      <w:r>
        <w:tab/>
        <w:t>ATD</w:t>
      </w:r>
    </w:p>
    <w:p w14:paraId="4E1D0B77" w14:textId="77777777" w:rsidR="005306AB" w:rsidRDefault="005306AB" w:rsidP="009028ED"/>
    <w:p w14:paraId="4B4DA168" w14:textId="77777777" w:rsidR="005306AB" w:rsidRDefault="005306AB" w:rsidP="009028ED"/>
    <w:p w14:paraId="7C35F010" w14:textId="77777777" w:rsidR="005306AB" w:rsidRDefault="005306AB" w:rsidP="009028ED"/>
    <w:p w14:paraId="3C479B7C" w14:textId="77777777" w:rsidR="005306AB" w:rsidRDefault="005306AB" w:rsidP="009028ED"/>
    <w:p w14:paraId="2224BFB0" w14:textId="77777777" w:rsidR="005306AB" w:rsidRPr="00B12B8C" w:rsidRDefault="005306AB" w:rsidP="009028ED">
      <w:pPr>
        <w:rPr>
          <w:b/>
          <w:bCs/>
          <w:sz w:val="24"/>
        </w:rPr>
      </w:pPr>
      <w:r w:rsidRPr="00B12B8C">
        <w:rPr>
          <w:b/>
          <w:bCs/>
          <w:sz w:val="24"/>
        </w:rPr>
        <w:t>Deuxième niveau</w:t>
      </w:r>
    </w:p>
    <w:p w14:paraId="76DA7C08" w14:textId="77777777" w:rsidR="005306AB" w:rsidRDefault="005306AB" w:rsidP="00371EDA"/>
    <w:p w14:paraId="36D5287B" w14:textId="77777777" w:rsidR="005306AB" w:rsidRDefault="005306AB" w:rsidP="00470900">
      <w:pPr>
        <w:tabs>
          <w:tab w:val="left" w:pos="2977"/>
          <w:tab w:val="left" w:pos="5103"/>
        </w:tabs>
      </w:pPr>
      <w:r>
        <w:rPr>
          <w:noProof/>
        </w:rPr>
        <mc:AlternateContent>
          <mc:Choice Requires="wps">
            <w:drawing>
              <wp:anchor distT="0" distB="0" distL="114300" distR="114300" simplePos="0" relativeHeight="251658270" behindDoc="0" locked="0" layoutInCell="0" allowOverlap="1" wp14:anchorId="6FDD96B6" wp14:editId="22EBBABB">
                <wp:simplePos x="0" y="0"/>
                <wp:positionH relativeFrom="column">
                  <wp:posOffset>1569085</wp:posOffset>
                </wp:positionH>
                <wp:positionV relativeFrom="paragraph">
                  <wp:posOffset>184785</wp:posOffset>
                </wp:positionV>
                <wp:extent cx="914400" cy="548640"/>
                <wp:effectExtent l="6985" t="13335" r="12065" b="9525"/>
                <wp:wrapNone/>
                <wp:docPr id="93" name="Rectangle 57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D96B6" id="Rectangle 5700" o:spid="_x0000_s1046" style="position:absolute;left:0;text-align:left;margin-left:123.55pt;margin-top:14.55pt;width:1in;height:43.2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" o:allowincell="f" fillcolor="#cfc">
                <v:textbox>
                  <w:txbxContent>
                    <w:p w14:paraId="21463446" w14:textId="77777777" w:rsidR="005306AB" w:rsidRDefault="005306AB" w:rsidP="009028ED"/>
                    <w:p w14:paraId="1D5030DB" w14:textId="77777777" w:rsidR="005306AB" w:rsidRPr="0027110C" w:rsidRDefault="005306AB" w:rsidP="009028ED">
                      <w:pPr>
                        <w:rPr>
                          <w:b/>
                          <w:bCs/>
                          <w:sz w:val="24"/>
                        </w:rPr>
                      </w:pPr>
                      <w:r w:rsidRPr="0027110C">
                        <w:rPr>
                          <w:b/>
                          <w:bCs/>
                          <w:sz w:val="24"/>
                        </w:rPr>
                        <w:t>PO</w:t>
                      </w:r>
                    </w:p>
                  </w:txbxContent>
                </v:textbox>
              </v:rect>
            </w:pict>
          </mc:Fallback>
        </mc:AlternateContent>
      </w:r>
      <w:r>
        <w:rPr>
          <w:noProof/>
        </w:rPr>
        <mc:AlternateContent>
          <mc:Choice Requires="wps">
            <w:drawing>
              <wp:anchor distT="0" distB="0" distL="114300" distR="114300" simplePos="0" relativeHeight="251658266" behindDoc="0" locked="0" layoutInCell="0" allowOverlap="1" wp14:anchorId="48676017" wp14:editId="40DE291F">
                <wp:simplePos x="0" y="0"/>
                <wp:positionH relativeFrom="column">
                  <wp:posOffset>14605</wp:posOffset>
                </wp:positionH>
                <wp:positionV relativeFrom="paragraph">
                  <wp:posOffset>184785</wp:posOffset>
                </wp:positionV>
                <wp:extent cx="914400" cy="548640"/>
                <wp:effectExtent l="5080" t="13335" r="13970" b="9525"/>
                <wp:wrapNone/>
                <wp:docPr id="94" name="Rectangle 56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76017" id="Rectangle 5696" o:spid="_x0000_s1047" style="position:absolute;left:0;text-align:left;margin-left:1.15pt;margin-top:14.55pt;width:1in;height:43.2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" o:allowincell="f" fillcolor="#cfc">
                <v:textbox>
                  <w:txbxContent>
                    <w:p w14:paraId="286F09B7" w14:textId="77777777" w:rsidR="005306AB" w:rsidRDefault="005306AB" w:rsidP="009028ED"/>
                    <w:p w14:paraId="46D4883F" w14:textId="77777777" w:rsidR="005306AB" w:rsidRPr="0027110C" w:rsidRDefault="005306AB" w:rsidP="009028ED">
                      <w:pPr>
                        <w:rPr>
                          <w:b/>
                          <w:bCs/>
                          <w:sz w:val="24"/>
                        </w:rPr>
                      </w:pPr>
                      <w:r w:rsidRPr="0027110C">
                        <w:rPr>
                          <w:b/>
                          <w:bCs/>
                          <w:sz w:val="24"/>
                        </w:rPr>
                        <w:t>DT</w:t>
                      </w:r>
                    </w:p>
                  </w:txbxContent>
                </v:textbox>
              </v:rect>
            </w:pict>
          </mc:Fallback>
        </mc:AlternateContent>
      </w:r>
      <w:r>
        <w:tab/>
        <w:t>PED</w:t>
      </w:r>
    </w:p>
    <w:p w14:paraId="2A7ECDFA" w14:textId="77777777" w:rsidR="005306AB" w:rsidRDefault="005306AB" w:rsidP="00371EDA">
      <w:r>
        <w:rPr>
          <w:noProof/>
        </w:rPr>
        <mc:AlternateContent>
          <mc:Choice Requires="wps">
            <w:drawing>
              <wp:anchor distT="0" distB="0" distL="114300" distR="114300" simplePos="0" relativeHeight="251658272" behindDoc="0" locked="0" layoutInCell="0" allowOverlap="1" wp14:anchorId="25DC7124" wp14:editId="14ED349E">
                <wp:simplePos x="0" y="0"/>
                <wp:positionH relativeFrom="column">
                  <wp:posOffset>1202690</wp:posOffset>
                </wp:positionH>
                <wp:positionV relativeFrom="paragraph">
                  <wp:posOffset>6985</wp:posOffset>
                </wp:positionV>
                <wp:extent cx="0" cy="1371600"/>
                <wp:effectExtent l="12065" t="6985" r="6985" b="12065"/>
                <wp:wrapNone/>
                <wp:docPr id="95" name="Line 57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71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6ECC5B" id="Line 5702" o:spid="_x0000_s1026" style="position:absolute;z-index:25618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4.7pt,.55pt" to="94.7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" o:allowincell="f">
                <v:stroke dashstyle="dash"/>
              </v:line>
            </w:pict>
          </mc:Fallback>
        </mc:AlternateContent>
      </w:r>
    </w:p>
    <w:p w14:paraId="5DB0BABF" w14:textId="77777777" w:rsidR="005306AB" w:rsidRDefault="005306AB" w:rsidP="00371EDA"/>
    <w:p w14:paraId="5FF923CD" w14:textId="77777777" w:rsidR="005306AB" w:rsidRDefault="005306AB" w:rsidP="00371EDA"/>
    <w:p w14:paraId="73DF5752" w14:textId="77777777" w:rsidR="005306AB" w:rsidRDefault="005306AB" w:rsidP="00371EDA"/>
    <w:p w14:paraId="5A25DB8D" w14:textId="77777777" w:rsidR="005306AB" w:rsidRDefault="005306AB" w:rsidP="00371EDA"/>
    <w:p w14:paraId="79648650" w14:textId="77777777" w:rsidR="005306AB" w:rsidRDefault="005306AB" w:rsidP="00371EDA">
      <w:r>
        <w:rPr>
          <w:noProof/>
        </w:rPr>
        <mc:AlternateContent>
          <mc:Choice Requires="wps">
            <w:drawing>
              <wp:anchor distT="0" distB="0" distL="114300" distR="114300" simplePos="0" relativeHeight="251658269" behindDoc="0" locked="0" layoutInCell="0" allowOverlap="1" wp14:anchorId="6B085043" wp14:editId="38FC0364">
                <wp:simplePos x="0" y="0"/>
                <wp:positionH relativeFrom="column">
                  <wp:posOffset>3032125</wp:posOffset>
                </wp:positionH>
                <wp:positionV relativeFrom="paragraph">
                  <wp:posOffset>138430</wp:posOffset>
                </wp:positionV>
                <wp:extent cx="914400" cy="548640"/>
                <wp:effectExtent l="12700" t="5080" r="6350" b="8255"/>
                <wp:wrapNone/>
                <wp:docPr id="5285" name="Rectangle 5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85043" id="Rectangle 5699" o:spid="_x0000_s1048" style="position:absolute;left:0;text-align:left;margin-left:238.75pt;margin-top:10.9pt;width:1in;height:43.2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" o:allowincell="f" fillcolor="#cfc">
                <v:textbox>
                  <w:txbxContent>
                    <w:p w14:paraId="627BBFC3" w14:textId="77777777" w:rsidR="005306AB" w:rsidRDefault="005306AB" w:rsidP="009028ED"/>
                    <w:p w14:paraId="407884BD" w14:textId="77777777" w:rsidR="005306AB" w:rsidRPr="0027110C" w:rsidRDefault="005306AB" w:rsidP="009028ED">
                      <w:pPr>
                        <w:rPr>
                          <w:b/>
                          <w:bCs/>
                          <w:sz w:val="24"/>
                        </w:rPr>
                      </w:pPr>
                      <w:r w:rsidRPr="0027110C">
                        <w:rPr>
                          <w:b/>
                          <w:bCs/>
                          <w:sz w:val="24"/>
                        </w:rPr>
                        <w:t>MR</w:t>
                      </w:r>
                    </w:p>
                  </w:txbxContent>
                </v:textbox>
              </v:rect>
            </w:pict>
          </mc:Fallback>
        </mc:AlternateContent>
      </w:r>
      <w:r>
        <w:rPr>
          <w:noProof/>
        </w:rPr>
        <mc:AlternateContent>
          <mc:Choice Requires="wps">
            <w:drawing>
              <wp:anchor distT="0" distB="0" distL="114300" distR="114300" simplePos="0" relativeHeight="251658268" behindDoc="0" locked="0" layoutInCell="0" allowOverlap="1" wp14:anchorId="371AE048" wp14:editId="1D1AF28A">
                <wp:simplePos x="0" y="0"/>
                <wp:positionH relativeFrom="column">
                  <wp:posOffset>1569085</wp:posOffset>
                </wp:positionH>
                <wp:positionV relativeFrom="paragraph">
                  <wp:posOffset>138430</wp:posOffset>
                </wp:positionV>
                <wp:extent cx="914400" cy="548640"/>
                <wp:effectExtent l="6985" t="5080" r="12065" b="8255"/>
                <wp:wrapNone/>
                <wp:docPr id="5286" name="Rectangle 56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AE048" id="Rectangle 5698" o:spid="_x0000_s1049" style="position:absolute;left:0;text-align:left;margin-left:123.55pt;margin-top:10.9pt;width:1in;height:43.2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" o:allowincell="f" fillcolor="#cfc">
                <v:textbox>
                  <w:txbxContent>
                    <w:p w14:paraId="6A892BE3" w14:textId="77777777" w:rsidR="005306AB" w:rsidRDefault="005306AB" w:rsidP="009028ED"/>
                    <w:p w14:paraId="2B658C84" w14:textId="77777777" w:rsidR="005306AB" w:rsidRPr="0027110C" w:rsidRDefault="005306AB" w:rsidP="009028ED">
                      <w:pPr>
                        <w:rPr>
                          <w:b/>
                          <w:bCs/>
                          <w:sz w:val="24"/>
                        </w:rPr>
                      </w:pPr>
                      <w:r w:rsidRPr="0027110C">
                        <w:rPr>
                          <w:b/>
                          <w:bCs/>
                          <w:sz w:val="24"/>
                        </w:rPr>
                        <w:t>MS</w:t>
                      </w:r>
                    </w:p>
                  </w:txbxContent>
                </v:textbox>
              </v:rect>
            </w:pict>
          </mc:Fallback>
        </mc:AlternateContent>
      </w:r>
      <w:r>
        <w:rPr>
          <w:noProof/>
        </w:rPr>
        <mc:AlternateContent>
          <mc:Choice Requires="wps">
            <w:drawing>
              <wp:anchor distT="0" distB="0" distL="114300" distR="114300" simplePos="0" relativeHeight="251658267" behindDoc="0" locked="0" layoutInCell="0" allowOverlap="1" wp14:anchorId="2DD75D71" wp14:editId="3A289291">
                <wp:simplePos x="0" y="0"/>
                <wp:positionH relativeFrom="column">
                  <wp:posOffset>14605</wp:posOffset>
                </wp:positionH>
                <wp:positionV relativeFrom="paragraph">
                  <wp:posOffset>138430</wp:posOffset>
                </wp:positionV>
                <wp:extent cx="914400" cy="548640"/>
                <wp:effectExtent l="5080" t="5080" r="13970" b="8255"/>
                <wp:wrapNone/>
                <wp:docPr id="5287" name="Rectangle 56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548640"/>
                        </a:xfrm>
                        <a:prstGeom prst="rect">
                          <a:avLst/>
                        </a:prstGeom>
                        <a:solidFill>
                          <a:srgbClr val="CCFFCC"/>
                        </a:solidFill>
                        <a:ln w="9525">
                          <a:solidFill>
                            <a:srgbClr val="000000"/>
                          </a:solidFill>
                          <a:miter lim="800000"/>
                          <a:headEnd/>
                          <a:tailEnd/>
                        </a:ln>
                      </wps:spPr>
                      <wps:txb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D75D71" id="Rectangle 5697" o:spid="_x0000_s1050" style="position:absolute;left:0;text-align:left;margin-left:1.15pt;margin-top:10.9pt;width:1in;height:43.2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" o:allowincell="f" fillcolor="#cfc">
                <v:textbox>
                  <w:txbxContent>
                    <w:p w14:paraId="71CC70C0" w14:textId="77777777" w:rsidR="005306AB" w:rsidRDefault="005306AB" w:rsidP="009028ED"/>
                    <w:p w14:paraId="4B0E7CEC" w14:textId="77777777" w:rsidR="005306AB" w:rsidRPr="0027110C" w:rsidRDefault="005306AB" w:rsidP="009028ED">
                      <w:pPr>
                        <w:rPr>
                          <w:b/>
                          <w:bCs/>
                          <w:sz w:val="24"/>
                        </w:rPr>
                      </w:pPr>
                      <w:r w:rsidRPr="0027110C">
                        <w:rPr>
                          <w:b/>
                          <w:bCs/>
                          <w:sz w:val="24"/>
                        </w:rPr>
                        <w:t>FR</w:t>
                      </w:r>
                    </w:p>
                  </w:txbxContent>
                </v:textbox>
              </v:rect>
            </w:pict>
          </mc:Fallback>
        </mc:AlternateContent>
      </w:r>
    </w:p>
    <w:p w14:paraId="20819FF4" w14:textId="77777777" w:rsidR="005306AB" w:rsidRDefault="005306AB" w:rsidP="00470900">
      <w:pPr>
        <w:tabs>
          <w:tab w:val="left" w:pos="2977"/>
          <w:tab w:val="left" w:pos="5103"/>
        </w:tabs>
      </w:pPr>
    </w:p>
    <w:p w14:paraId="27E214E8" w14:textId="77777777" w:rsidR="005306AB" w:rsidRDefault="005306AB" w:rsidP="00470900">
      <w:pPr>
        <w:tabs>
          <w:tab w:val="left" w:pos="2977"/>
          <w:tab w:val="left" w:pos="6379"/>
        </w:tabs>
      </w:pPr>
      <w:r>
        <w:tab/>
      </w:r>
      <w:r>
        <w:tab/>
      </w:r>
      <w:r>
        <w:tab/>
      </w:r>
      <w:r>
        <w:rPr>
          <w:noProof/>
        </w:rPr>
        <mc:AlternateContent>
          <mc:Choice Requires="wps">
            <w:drawing>
              <wp:anchor distT="0" distB="0" distL="114300" distR="114300" simplePos="0" relativeHeight="251658271" behindDoc="0" locked="0" layoutInCell="0" allowOverlap="1" wp14:anchorId="418B8856" wp14:editId="20FA25E8">
                <wp:simplePos x="0" y="0"/>
                <wp:positionH relativeFrom="column">
                  <wp:posOffset>2483485</wp:posOffset>
                </wp:positionH>
                <wp:positionV relativeFrom="paragraph">
                  <wp:posOffset>120650</wp:posOffset>
                </wp:positionV>
                <wp:extent cx="548640" cy="0"/>
                <wp:effectExtent l="6985" t="53975" r="15875" b="60325"/>
                <wp:wrapNone/>
                <wp:docPr id="5288" name="Line 57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35441" id="Line 5701" o:spid="_x0000_s1026" style="position:absolute;z-index:25618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55pt,9.5pt" to="238.7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" o:allowincell="f">
                <v:stroke endarrow="block"/>
              </v:line>
            </w:pict>
          </mc:Fallback>
        </mc:AlternateContent>
      </w:r>
      <w:r>
        <w:t>TDT ou ENT</w:t>
      </w:r>
    </w:p>
    <w:p w14:paraId="2748C3C7" w14:textId="77777777" w:rsidR="005306AB" w:rsidRDefault="005306AB" w:rsidP="00470900">
      <w:pPr>
        <w:tabs>
          <w:tab w:val="left" w:pos="2977"/>
          <w:tab w:val="left" w:pos="6379"/>
        </w:tabs>
      </w:pPr>
      <w:r>
        <w:tab/>
      </w:r>
      <w:r>
        <w:tab/>
      </w:r>
      <w:r>
        <w:tab/>
        <w:t>ATD</w:t>
      </w:r>
    </w:p>
    <w:p w14:paraId="2D8B6550" w14:textId="77777777" w:rsidR="005306AB" w:rsidRDefault="005306AB" w:rsidP="00470900">
      <w:pPr>
        <w:tabs>
          <w:tab w:val="left" w:pos="2977"/>
          <w:tab w:val="left" w:pos="5103"/>
        </w:tabs>
      </w:pPr>
    </w:p>
    <w:p w14:paraId="57BA747E" w14:textId="77777777" w:rsidR="005306AB" w:rsidRDefault="005306AB" w:rsidP="00371EDA"/>
    <w:p w14:paraId="2713FC16" w14:textId="77777777" w:rsidR="005306AB" w:rsidRDefault="005306AB" w:rsidP="00371EDA"/>
    <w:p w14:paraId="6EC343A0" w14:textId="77777777" w:rsidR="005306AB" w:rsidRDefault="005306AB" w:rsidP="00470900">
      <w:pPr>
        <w:tabs>
          <w:tab w:val="left" w:pos="2977"/>
          <w:tab w:val="left" w:pos="6379"/>
        </w:tabs>
      </w:pPr>
    </w:p>
    <w:p w14:paraId="5406445D" w14:textId="77777777" w:rsidR="005306AB" w:rsidRDefault="005306AB" w:rsidP="00371EDA"/>
    <w:p w14:paraId="0F798BB7" w14:textId="77777777" w:rsidR="005306AB" w:rsidRDefault="005306AB" w:rsidP="00371EDA"/>
    <w:p w14:paraId="44F19C7C" w14:textId="77777777" w:rsidR="005306AB" w:rsidRDefault="005306AB" w:rsidP="005306AB">
      <w:pPr>
        <w:pStyle w:val="Titre3"/>
        <w:numPr>
          <w:ilvl w:val="2"/>
          <w:numId w:val="55"/>
        </w:numPr>
      </w:pPr>
      <w:bookmarkStart w:id="153" w:name="_Toc80175759"/>
      <w:bookmarkStart w:id="154" w:name="_Toc80693607"/>
      <w:bookmarkStart w:id="155" w:name="_Toc97542602"/>
      <w:bookmarkStart w:id="156" w:name="_Toc458090277"/>
      <w:bookmarkStart w:id="157" w:name="_Toc458090324"/>
      <w:bookmarkStart w:id="158" w:name="_Toc491338339"/>
      <w:bookmarkStart w:id="159" w:name="_Toc491339169"/>
      <w:r w:rsidRPr="005E5A96">
        <w:t>Flux contractuels</w:t>
      </w:r>
      <w:bookmarkEnd w:id="153"/>
      <w:bookmarkEnd w:id="154"/>
      <w:bookmarkEnd w:id="155"/>
      <w:bookmarkEnd w:id="156"/>
      <w:bookmarkEnd w:id="157"/>
      <w:bookmarkEnd w:id="158"/>
      <w:bookmarkEnd w:id="159"/>
    </w:p>
    <w:p w14:paraId="040D12F3" w14:textId="77777777" w:rsidR="005306AB" w:rsidRDefault="005306AB" w:rsidP="00470900">
      <w:pPr>
        <w:rPr>
          <w:i/>
          <w:iCs/>
        </w:rPr>
      </w:pPr>
    </w:p>
    <w:p w14:paraId="049C95D9" w14:textId="77777777" w:rsidR="005306AB" w:rsidRDefault="005306AB" w:rsidP="00470900">
      <w:pPr>
        <w:rPr>
          <w:i/>
          <w:iCs/>
        </w:rPr>
      </w:pPr>
      <w:r w:rsidRPr="00B12B8C">
        <w:rPr>
          <w:i/>
          <w:iCs/>
        </w:rPr>
        <w:t>(</w:t>
      </w:r>
      <w:proofErr w:type="gramStart"/>
      <w:r w:rsidRPr="00B12B8C">
        <w:rPr>
          <w:i/>
          <w:iCs/>
        </w:rPr>
        <w:t>les</w:t>
      </w:r>
      <w:proofErr w:type="gramEnd"/>
      <w:r w:rsidRPr="00B12B8C">
        <w:rPr>
          <w:i/>
          <w:iCs/>
        </w:rPr>
        <w:t xml:space="preserve"> n° renvoient au schéma)</w:t>
      </w:r>
    </w:p>
    <w:p w14:paraId="062D67B3" w14:textId="77777777" w:rsidR="005306AB" w:rsidRDefault="005306AB" w:rsidP="00470900"/>
    <w:bookmarkStart w:id="160" w:name="_MON_1361254928"/>
    <w:bookmarkStart w:id="161" w:name="_MON_1361254936"/>
    <w:bookmarkStart w:id="162" w:name="_MON_1015342043"/>
    <w:bookmarkStart w:id="163" w:name="_MON_1015342771"/>
    <w:bookmarkStart w:id="164" w:name="_MON_1015342976"/>
    <w:bookmarkStart w:id="165" w:name="_MON_1015343311"/>
    <w:bookmarkStart w:id="166" w:name="_MON_1015343527"/>
    <w:bookmarkStart w:id="167" w:name="_MON_1015343980"/>
    <w:bookmarkStart w:id="168" w:name="_MON_1015344058"/>
    <w:bookmarkStart w:id="169" w:name="_MON_1015344142"/>
    <w:bookmarkStart w:id="170" w:name="_MON_1015345799"/>
    <w:bookmarkStart w:id="171" w:name="_MON_1019646645"/>
    <w:bookmarkStart w:id="172" w:name="_1298889348"/>
    <w:bookmarkEnd w:id="160"/>
    <w:bookmarkEnd w:id="161"/>
    <w:bookmarkEnd w:id="162"/>
    <w:bookmarkEnd w:id="163"/>
    <w:bookmarkEnd w:id="164"/>
    <w:bookmarkEnd w:id="165"/>
    <w:bookmarkEnd w:id="166"/>
    <w:bookmarkEnd w:id="167"/>
    <w:bookmarkEnd w:id="168"/>
    <w:bookmarkEnd w:id="169"/>
    <w:bookmarkEnd w:id="170"/>
    <w:bookmarkEnd w:id="171"/>
    <w:bookmarkEnd w:id="172"/>
    <w:bookmarkStart w:id="173" w:name="_MON_1361254901"/>
    <w:bookmarkEnd w:id="173"/>
    <w:p w14:paraId="16EFE48B" w14:textId="1337B8BD" w:rsidR="005306AB" w:rsidRDefault="005A32B3" w:rsidP="00470900">
      <w:pPr>
        <w:jc w:val="center"/>
      </w:pPr>
      <w:r>
        <w:object w:dxaOrig="4527" w:dyaOrig="2393" w14:anchorId="1C55FD83">
          <v:shape id="_x0000_i1036" type="#_x0000_t75" style="width:220.5pt;height:116.25pt" o:ole="" filled="t" fillcolor="silver">
            <v:imagedata r:id="rId20" o:title=""/>
          </v:shape>
          <o:OLEObject Type="Embed" ProgID="Word.Picture.8" ShapeID="_x0000_i1036" DrawAspect="Content" ObjectID="_1825767810" r:id="rId21"/>
        </w:object>
      </w:r>
    </w:p>
    <w:p w14:paraId="0C1F69E9" w14:textId="77777777" w:rsidR="005306AB" w:rsidRDefault="005306AB" w:rsidP="00470900"/>
    <w:p w14:paraId="2C2ED913" w14:textId="77777777" w:rsidR="005306AB" w:rsidRPr="002B3750" w:rsidRDefault="005306AB" w:rsidP="00470900"/>
    <w:p w14:paraId="1C4A880B" w14:textId="77777777" w:rsidR="005306AB" w:rsidRDefault="005306AB" w:rsidP="005306AB">
      <w:pPr>
        <w:pStyle w:val="Titre4"/>
        <w:numPr>
          <w:ilvl w:val="3"/>
          <w:numId w:val="55"/>
        </w:numPr>
      </w:pPr>
      <w:bookmarkStart w:id="174" w:name="_Toc458090278"/>
      <w:bookmarkStart w:id="175" w:name="_Toc458090325"/>
      <w:bookmarkStart w:id="176" w:name="_Toc491338340"/>
      <w:bookmarkStart w:id="177" w:name="_Toc491339170"/>
      <w:r>
        <w:t>Entreprise – DGFiP</w:t>
      </w:r>
      <w:bookmarkEnd w:id="174"/>
      <w:bookmarkEnd w:id="175"/>
      <w:bookmarkEnd w:id="176"/>
      <w:bookmarkEnd w:id="177"/>
    </w:p>
    <w:p w14:paraId="7251D52D" w14:textId="77777777" w:rsidR="005306AB" w:rsidRDefault="005306AB" w:rsidP="00463122">
      <w:pPr>
        <w:rPr>
          <w:szCs w:val="20"/>
        </w:rPr>
      </w:pPr>
      <w:r>
        <w:rPr>
          <w:szCs w:val="20"/>
        </w:rPr>
        <w:t xml:space="preserve">Toute télétransmission de données déclaratives ou de paiements effectués pour le compte d’une entreprise par un partenaire EDI habilité est opposable à cette dernière par l’administration, </w:t>
      </w:r>
      <w:r w:rsidRPr="00075680">
        <w:rPr>
          <w:b/>
          <w:szCs w:val="20"/>
        </w:rPr>
        <w:t xml:space="preserve">sans qu’il soit nécessaire </w:t>
      </w:r>
      <w:r>
        <w:rPr>
          <w:szCs w:val="20"/>
        </w:rPr>
        <w:t>que l’entreprise ait formellement adhéré aux téléprocédures et identifié le partenaire comme ayant été mandaté par elle (l’article 83 de la loi de finances pour 2016 a modifié l’article 1649 quarter B bis du Code Général des Impôts-CGI dans le sens décrit ci-dessus).</w:t>
      </w:r>
    </w:p>
    <w:p w14:paraId="486C0E9E" w14:textId="77777777" w:rsidR="005306AB" w:rsidRDefault="005306AB" w:rsidP="00463122">
      <w:pPr>
        <w:rPr>
          <w:szCs w:val="20"/>
        </w:rPr>
      </w:pPr>
    </w:p>
    <w:p w14:paraId="74799332" w14:textId="77777777" w:rsidR="005306AB" w:rsidRDefault="005306AB" w:rsidP="00463122">
      <w:pPr>
        <w:rPr>
          <w:szCs w:val="20"/>
        </w:rPr>
      </w:pPr>
      <w:r>
        <w:rPr>
          <w:szCs w:val="20"/>
        </w:rPr>
        <w:t xml:space="preserve">Cette mesure de simplification a pour conséquence, </w:t>
      </w:r>
      <w:r w:rsidRPr="00075680">
        <w:rPr>
          <w:b/>
          <w:szCs w:val="20"/>
        </w:rPr>
        <w:t>la suppression des dossiers de souscription papier aux téléprocédures EDI</w:t>
      </w:r>
      <w:r>
        <w:rPr>
          <w:b/>
          <w:szCs w:val="20"/>
        </w:rPr>
        <w:t>.</w:t>
      </w:r>
      <w:r>
        <w:rPr>
          <w:szCs w:val="20"/>
        </w:rPr>
        <w:t xml:space="preserve"> Elle dispense les entreprises de l’obligation prévue jusqu’alors de remplir un document d’adhésion </w:t>
      </w:r>
      <w:r>
        <w:rPr>
          <w:szCs w:val="20"/>
        </w:rPr>
        <w:lastRenderedPageBreak/>
        <w:t>aux téléprocédures EDI et de le transmettre à la DGFiP à l’occasion d’une adhésion aux téléprocédures EDI ou d’un changement de partenaire EDI.</w:t>
      </w:r>
    </w:p>
    <w:p w14:paraId="7710D029" w14:textId="77777777" w:rsidR="005306AB" w:rsidRDefault="005306AB" w:rsidP="00463122">
      <w:pPr>
        <w:rPr>
          <w:szCs w:val="20"/>
        </w:rPr>
      </w:pPr>
    </w:p>
    <w:p w14:paraId="5B0E9D6B" w14:textId="77777777" w:rsidR="005306AB" w:rsidRDefault="005306AB" w:rsidP="00ED22D0">
      <w:r>
        <w:t>Le partenaire EDI doit obligatoirement être habilité par la Direction Générale des Finances Publiques (DGFiP) pour effectuer, pour le compte des usagers, les télétransmissions en mode EDI des déclarations et des paiements. Cette habilitation doit être formalisée par la signature d’une convention précisant les engagements réciproques du partenaire EDI et de la DGFiP.</w:t>
      </w:r>
    </w:p>
    <w:p w14:paraId="5AB9FAB2" w14:textId="77777777" w:rsidR="005306AB" w:rsidRDefault="005306AB" w:rsidP="00ED22D0"/>
    <w:p w14:paraId="2BD35CED" w14:textId="77777777" w:rsidR="005306AB" w:rsidRDefault="005306AB" w:rsidP="009028ED"/>
    <w:p w14:paraId="66A0B6E7" w14:textId="77777777" w:rsidR="005306AB" w:rsidRDefault="005306AB" w:rsidP="00463122">
      <w:r w:rsidRPr="00371EDA">
        <w:rPr>
          <w:b/>
          <w:bCs/>
          <w:sz w:val="24"/>
        </w:rPr>
        <w:sym w:font="Wingdings" w:char="F084"/>
      </w:r>
      <w:r w:rsidRPr="00371EDA">
        <w:rPr>
          <w:b/>
          <w:bCs/>
          <w:sz w:val="24"/>
        </w:rPr>
        <w:tab/>
      </w:r>
      <w:r w:rsidRPr="002F0D68">
        <w:t>Lo</w:t>
      </w:r>
      <w:r>
        <w:t xml:space="preserve">rsqu'elle opte pour le télérèglement (TLR SEPA), les comptes bancaires </w:t>
      </w:r>
      <w:r w:rsidRPr="001E2DE4">
        <w:t>doivent préalablement être connu</w:t>
      </w:r>
      <w:r>
        <w:t>s</w:t>
      </w:r>
      <w:r w:rsidRPr="001E2DE4">
        <w:t xml:space="preserve"> du Système</w:t>
      </w:r>
      <w:r>
        <w:t xml:space="preserve"> d’Information de la DGFiP, </w:t>
      </w:r>
    </w:p>
    <w:p w14:paraId="3E95AEB5" w14:textId="77777777" w:rsidR="005306AB" w:rsidRDefault="005306AB" w:rsidP="009028ED"/>
    <w:p w14:paraId="0F5C3A16" w14:textId="77777777" w:rsidR="005306AB" w:rsidRDefault="005306AB" w:rsidP="009028ED">
      <w:pPr>
        <w:rPr>
          <w:b/>
        </w:rPr>
      </w:pPr>
      <w:r>
        <w:t xml:space="preserve">Les télérèglements EDI ne pourront être effectués qu’à partir des comptes bancaires connus dans le référentiel bancaire de l’entreprise et identifiés comme éligibles au SEPA B2B au format BIC/IBAN. La consultation et la gestion de ce référentiel s’effectuera exclusivement dans </w:t>
      </w:r>
      <w:r w:rsidRPr="00171DF7">
        <w:rPr>
          <w:b/>
        </w:rPr>
        <w:t>l’espace professionnel en ligne.</w:t>
      </w:r>
    </w:p>
    <w:p w14:paraId="602D19C9" w14:textId="77777777" w:rsidR="005306AB" w:rsidRDefault="005306AB" w:rsidP="00463122">
      <w:r>
        <w:t>U</w:t>
      </w:r>
      <w:r w:rsidRPr="001E2DE4">
        <w:t>n mandat valide</w:t>
      </w:r>
      <w:r>
        <w:t xml:space="preserve"> </w:t>
      </w:r>
      <w:r w:rsidRPr="00B12B8C">
        <w:rPr>
          <w:b/>
          <w:bCs/>
        </w:rPr>
        <w:t>par compte</w:t>
      </w:r>
      <w:r>
        <w:rPr>
          <w:b/>
          <w:bCs/>
        </w:rPr>
        <w:t xml:space="preserve"> </w:t>
      </w:r>
      <w:r>
        <w:t xml:space="preserve">et non caduque est </w:t>
      </w:r>
      <w:r w:rsidRPr="001E2DE4">
        <w:t>présent</w:t>
      </w:r>
      <w:r>
        <w:t xml:space="preserve"> dans cet espace. Il est signé (en double exemplaire) par l'entreprise. L'original est envoyé à la banque du déclarant soit directement par l’entreprise soit par l’intermédiaire du tiers déclarant.</w:t>
      </w:r>
    </w:p>
    <w:p w14:paraId="3D430BE9" w14:textId="77777777" w:rsidR="005306AB" w:rsidRDefault="005306AB" w:rsidP="009028ED">
      <w:r>
        <w:t>L’entreprise ou son conseil, doit aller dans le service « Gérer les comptes bancaires » et :</w:t>
      </w:r>
    </w:p>
    <w:p w14:paraId="502CC5F5" w14:textId="77777777" w:rsidR="005306AB" w:rsidRPr="00371EDA" w:rsidRDefault="005306AB" w:rsidP="005306AB">
      <w:pPr>
        <w:pStyle w:val="Paragraphedeliste"/>
        <w:numPr>
          <w:ilvl w:val="0"/>
          <w:numId w:val="3"/>
        </w:numPr>
      </w:pPr>
      <w:proofErr w:type="gramStart"/>
      <w:r>
        <w:t>vérifier</w:t>
      </w:r>
      <w:proofErr w:type="gramEnd"/>
      <w:r>
        <w:t xml:space="preserve"> la complète migration des comptes utilisés en EDI ;</w:t>
      </w:r>
    </w:p>
    <w:p w14:paraId="60B31973" w14:textId="77777777" w:rsidR="005306AB" w:rsidRPr="00371EDA" w:rsidRDefault="005306AB" w:rsidP="005306AB">
      <w:pPr>
        <w:pStyle w:val="Paragraphedeliste"/>
        <w:numPr>
          <w:ilvl w:val="0"/>
          <w:numId w:val="3"/>
        </w:numPr>
      </w:pPr>
      <w:proofErr w:type="gramStart"/>
      <w:r>
        <w:t>vérifier</w:t>
      </w:r>
      <w:proofErr w:type="gramEnd"/>
      <w:r>
        <w:t xml:space="preserve"> que ces comptes sont éligibles au SEPA B2B ;</w:t>
      </w:r>
    </w:p>
    <w:p w14:paraId="51E43BA0" w14:textId="77777777" w:rsidR="005306AB" w:rsidRPr="00371EDA" w:rsidRDefault="005306AB" w:rsidP="005306AB">
      <w:pPr>
        <w:pStyle w:val="Paragraphedeliste"/>
        <w:numPr>
          <w:ilvl w:val="0"/>
          <w:numId w:val="3"/>
        </w:numPr>
      </w:pPr>
      <w:proofErr w:type="gramStart"/>
      <w:r>
        <w:t>saisir</w:t>
      </w:r>
      <w:proofErr w:type="gramEnd"/>
      <w:r>
        <w:t xml:space="preserve"> les nouveaux comptes ou des comptes utilisés en EDI.</w:t>
      </w:r>
    </w:p>
    <w:p w14:paraId="3BD043B7" w14:textId="77777777" w:rsidR="005306AB" w:rsidRDefault="005306AB" w:rsidP="00463122"/>
    <w:p w14:paraId="3FC28E1C" w14:textId="77777777" w:rsidR="005306AB" w:rsidRPr="00B12B8C" w:rsidRDefault="005306AB" w:rsidP="00463122"/>
    <w:p w14:paraId="25D29EB7" w14:textId="77777777" w:rsidR="005306AB" w:rsidRDefault="005306AB" w:rsidP="009028ED">
      <w:r w:rsidRPr="00371EDA">
        <w:rPr>
          <w:b/>
          <w:bCs/>
          <w:sz w:val="24"/>
        </w:rPr>
        <w:sym w:font="Wingdings" w:char="F085"/>
      </w:r>
      <w:r>
        <w:tab/>
        <w:t>L’entreprise transmet directement à sa banque les formulaires de souscription au SEPA B2B au format BIC/IBAN.</w:t>
      </w:r>
    </w:p>
    <w:p w14:paraId="1C1FA474" w14:textId="77777777" w:rsidR="005306AB" w:rsidRDefault="005306AB" w:rsidP="00470900"/>
    <w:p w14:paraId="04F4C50B" w14:textId="77777777" w:rsidR="005306AB" w:rsidRDefault="005306AB" w:rsidP="00470900"/>
    <w:p w14:paraId="3D37F4BD" w14:textId="77777777" w:rsidR="005306AB" w:rsidRPr="00C92B52" w:rsidRDefault="005306AB" w:rsidP="005306AB">
      <w:pPr>
        <w:pStyle w:val="Titre4"/>
        <w:numPr>
          <w:ilvl w:val="3"/>
          <w:numId w:val="55"/>
        </w:numPr>
      </w:pPr>
      <w:bookmarkStart w:id="178" w:name="_Toc119991204"/>
      <w:bookmarkStart w:id="179" w:name="_Toc119991258"/>
      <w:bookmarkStart w:id="180" w:name="_Toc161458762"/>
      <w:bookmarkStart w:id="181" w:name="_Toc451244926"/>
      <w:bookmarkStart w:id="182" w:name="_Toc451244983"/>
      <w:bookmarkStart w:id="183" w:name="_Toc457486809"/>
      <w:bookmarkStart w:id="184" w:name="_Toc457486866"/>
      <w:bookmarkStart w:id="185" w:name="_Toc458090279"/>
      <w:bookmarkStart w:id="186" w:name="_Toc458090326"/>
      <w:bookmarkStart w:id="187" w:name="_Toc491338341"/>
      <w:bookmarkStart w:id="188" w:name="_Toc491339171"/>
      <w:r>
        <w:t>Entreprise – Tiers déclarant</w:t>
      </w:r>
      <w:bookmarkEnd w:id="178"/>
      <w:bookmarkEnd w:id="179"/>
      <w:bookmarkEnd w:id="180"/>
      <w:bookmarkEnd w:id="181"/>
      <w:bookmarkEnd w:id="182"/>
      <w:bookmarkEnd w:id="183"/>
      <w:bookmarkEnd w:id="184"/>
      <w:r>
        <w:t xml:space="preserve"> – n° </w:t>
      </w:r>
      <w:r w:rsidRPr="009963FA">
        <w:sym w:font="Wingdings" w:char="F082"/>
      </w:r>
      <w:bookmarkEnd w:id="185"/>
      <w:bookmarkEnd w:id="186"/>
      <w:bookmarkEnd w:id="187"/>
      <w:bookmarkEnd w:id="188"/>
    </w:p>
    <w:p w14:paraId="26B4C3EA" w14:textId="77777777" w:rsidR="005306AB" w:rsidRDefault="005306AB" w:rsidP="00470900">
      <w:r>
        <w:t>L’entreprise signe un mandat (</w:t>
      </w:r>
      <w:r w:rsidRPr="00741DB7">
        <w:rPr>
          <w:szCs w:val="20"/>
        </w:rPr>
        <w:t>cf. volume 1</w:t>
      </w:r>
      <w:r>
        <w:rPr>
          <w:szCs w:val="20"/>
        </w:rPr>
        <w:t>, chapitre 5,</w:t>
      </w:r>
      <w:r w:rsidRPr="00741DB7">
        <w:rPr>
          <w:szCs w:val="20"/>
        </w:rPr>
        <w:t xml:space="preserve"> annexe </w:t>
      </w:r>
      <w:r>
        <w:rPr>
          <w:szCs w:val="20"/>
        </w:rPr>
        <w:t>1</w:t>
      </w:r>
      <w:r w:rsidRPr="00741DB7">
        <w:rPr>
          <w:szCs w:val="20"/>
        </w:rPr>
        <w:t>)</w:t>
      </w:r>
      <w:r>
        <w:rPr>
          <w:szCs w:val="20"/>
        </w:rPr>
        <w:t xml:space="preserve"> </w:t>
      </w:r>
      <w:r>
        <w:t xml:space="preserve">autorisant le Tiers Déclarant à effectuer pour son compte la transmission par voie électronique de toutes les déclarations et de tous les documents demandés par les organismes destinataires nommément désignés. Sur demande de la DGFiP, le tiers déclarant </w:t>
      </w:r>
      <w:proofErr w:type="gramStart"/>
      <w:r>
        <w:t>peut être</w:t>
      </w:r>
      <w:proofErr w:type="gramEnd"/>
      <w:r>
        <w:t xml:space="preserve"> amené à mettre à sa disposition son mandat. Le tiers déclarant ainsi désigné conserve un des deux originaux du mandat, l'entreprise le second</w:t>
      </w:r>
      <w:r w:rsidRPr="00741DB7">
        <w:rPr>
          <w:szCs w:val="20"/>
        </w:rPr>
        <w:t>.</w:t>
      </w:r>
    </w:p>
    <w:p w14:paraId="7FCCA5E5" w14:textId="77777777" w:rsidR="005306AB" w:rsidRDefault="005306AB" w:rsidP="009028ED"/>
    <w:p w14:paraId="690543BE" w14:textId="77777777" w:rsidR="005306AB" w:rsidRDefault="005306AB" w:rsidP="009028ED"/>
    <w:p w14:paraId="0A04AC1D" w14:textId="77777777" w:rsidR="005306AB" w:rsidRPr="00C92B52" w:rsidRDefault="005306AB" w:rsidP="005306AB">
      <w:pPr>
        <w:pStyle w:val="Titre4"/>
        <w:numPr>
          <w:ilvl w:val="3"/>
          <w:numId w:val="55"/>
        </w:numPr>
      </w:pPr>
      <w:bookmarkStart w:id="189" w:name="_Toc80175761"/>
      <w:bookmarkStart w:id="190" w:name="_Toc80693609"/>
      <w:bookmarkStart w:id="191" w:name="_Toc97542604"/>
      <w:bookmarkStart w:id="192" w:name="_Toc458090280"/>
      <w:bookmarkStart w:id="193" w:name="_Toc458090327"/>
      <w:bookmarkStart w:id="194" w:name="_Toc491338342"/>
      <w:bookmarkStart w:id="195" w:name="_Toc491339172"/>
      <w:r w:rsidRPr="00C92B52">
        <w:t xml:space="preserve">Agrément du </w:t>
      </w:r>
      <w:r w:rsidRPr="005F5BA6">
        <w:t>partenaire</w:t>
      </w:r>
      <w:r>
        <w:t xml:space="preserve"> EDI – n°</w:t>
      </w:r>
      <w:r w:rsidRPr="00C92B52">
        <w:sym w:font="Wingdings" w:char="F083"/>
      </w:r>
      <w:r w:rsidRPr="00C92B52">
        <w:t>a</w:t>
      </w:r>
      <w:bookmarkEnd w:id="189"/>
      <w:bookmarkEnd w:id="190"/>
      <w:bookmarkEnd w:id="191"/>
      <w:bookmarkEnd w:id="192"/>
      <w:bookmarkEnd w:id="193"/>
      <w:bookmarkEnd w:id="194"/>
      <w:bookmarkEnd w:id="195"/>
    </w:p>
    <w:p w14:paraId="704B9113" w14:textId="77777777" w:rsidR="005306AB" w:rsidRDefault="005306AB" w:rsidP="009028ED">
      <w:r>
        <w:t>Le partenaire EDI signe une convention « DGFiP - Partenaire EDI », strictement identique au modèle défini par arrêté (cf. volume 2 chapitre 8, section 4) qu’il transmet au correspondant téléprocédure de la Direction régionale des impôts dont il dépend afin d’être agréé comme partenaire EDI.</w:t>
      </w:r>
    </w:p>
    <w:p w14:paraId="1E097D1E" w14:textId="77777777" w:rsidR="005306AB" w:rsidRDefault="005306AB" w:rsidP="00CF3EF0">
      <w:r>
        <w:t xml:space="preserve">La convention, valable un an, est renouvelable par tacite reconduction et formalise les engagements réciproques entre la DGFiP et le partenaire EDI. </w:t>
      </w:r>
    </w:p>
    <w:p w14:paraId="6D119B12" w14:textId="77777777" w:rsidR="005306AB" w:rsidRDefault="005306AB" w:rsidP="00CF3EF0"/>
    <w:p w14:paraId="57770410" w14:textId="77777777" w:rsidR="005306AB" w:rsidRDefault="005306AB" w:rsidP="00CF3EF0">
      <w:r>
        <w:t>Une habilitation « Partenaire EDI » vaut pour l’ensemble des télétransmissions EDI vers la DGFiP (EDI-TDFC, EDI-TVA, EDI-PAIEMENT, EDI-REQUETE et EDI-IR).</w:t>
      </w:r>
    </w:p>
    <w:p w14:paraId="0BE3C3D7" w14:textId="77777777" w:rsidR="005306AB" w:rsidRDefault="005306AB" w:rsidP="00CF3EF0">
      <w:r>
        <w:t>Toutefois les Partenaires EDI qui ont signé une convention avant la publication de la nouvelle version de 2015 ne peuvent pas mettre en œuvre les téléprocédures EDI-REQUETE et EDI-IR. Pour pouvoir utiliser ces deux téléprocédures, le partenaire EDI doit signer la nouvelle convention.</w:t>
      </w:r>
    </w:p>
    <w:p w14:paraId="3BDCC368" w14:textId="77777777" w:rsidR="005306AB" w:rsidRDefault="005306AB" w:rsidP="00CF3EF0"/>
    <w:p w14:paraId="1F413E61" w14:textId="77777777" w:rsidR="005306AB" w:rsidRDefault="005306AB">
      <w:pPr>
        <w:jc w:val="left"/>
      </w:pPr>
      <w:r>
        <w:br w:type="page"/>
      </w:r>
    </w:p>
    <w:p w14:paraId="2502E1A9" w14:textId="77777777" w:rsidR="005306AB" w:rsidRDefault="005306AB" w:rsidP="00CF3EF0"/>
    <w:p w14:paraId="7A97E2BD" w14:textId="77777777" w:rsidR="005306AB" w:rsidRPr="00C92B52" w:rsidRDefault="005306AB" w:rsidP="005306AB">
      <w:pPr>
        <w:pStyle w:val="Titre4"/>
        <w:numPr>
          <w:ilvl w:val="3"/>
          <w:numId w:val="55"/>
        </w:numPr>
      </w:pPr>
      <w:bookmarkStart w:id="196" w:name="_Toc80175762"/>
      <w:bookmarkStart w:id="197" w:name="_Toc80693610"/>
      <w:bookmarkStart w:id="198" w:name="_Toc97542605"/>
      <w:bookmarkStart w:id="199" w:name="_Toc458090281"/>
      <w:bookmarkStart w:id="200" w:name="_Toc458090328"/>
      <w:bookmarkStart w:id="201" w:name="_Toc491338343"/>
      <w:bookmarkStart w:id="202" w:name="_Toc491339173"/>
      <w:r w:rsidRPr="00C92B52">
        <w:t xml:space="preserve">Prestations de services </w:t>
      </w:r>
      <w:r w:rsidRPr="005F5BA6">
        <w:t>informatiques</w:t>
      </w:r>
      <w:r w:rsidRPr="00C92B52">
        <w:t xml:space="preserve"> </w:t>
      </w:r>
      <w:r>
        <w:t xml:space="preserve">– n° </w:t>
      </w:r>
      <w:r w:rsidRPr="00C92B52">
        <w:sym w:font="Wingdings" w:char="F083"/>
      </w:r>
      <w:r w:rsidRPr="00C92B52">
        <w:t>b</w:t>
      </w:r>
      <w:bookmarkEnd w:id="196"/>
      <w:bookmarkEnd w:id="197"/>
      <w:bookmarkEnd w:id="198"/>
      <w:bookmarkEnd w:id="199"/>
      <w:bookmarkEnd w:id="200"/>
      <w:bookmarkEnd w:id="201"/>
      <w:bookmarkEnd w:id="202"/>
    </w:p>
    <w:p w14:paraId="2FE25E67" w14:textId="1805D501" w:rsidR="005306AB" w:rsidRPr="001E5337" w:rsidRDefault="005306AB" w:rsidP="009028ED">
      <w:r>
        <w:t>Le partenaire EDI mandaté par l’entreprise</w:t>
      </w:r>
      <w:r w:rsidRPr="001E5337">
        <w:t xml:space="preserve"> et tous </w:t>
      </w:r>
      <w:r>
        <w:t xml:space="preserve">les </w:t>
      </w:r>
      <w:r w:rsidRPr="001E5337">
        <w:t xml:space="preserve">partenaires informatiques </w:t>
      </w:r>
      <w:r>
        <w:t>assurant</w:t>
      </w:r>
      <w:r w:rsidRPr="001E5337">
        <w:t xml:space="preserve"> le service EDI-T</w:t>
      </w:r>
      <w:r w:rsidR="00647833">
        <w:t>ICPE</w:t>
      </w:r>
      <w:r w:rsidRPr="001E5337">
        <w:t xml:space="preserve"> dans le cadre du présent cahier des charges peuvent signer conjointement un con</w:t>
      </w:r>
      <w:r>
        <w:t>trat de prestation de services (</w:t>
      </w:r>
      <w:r w:rsidRPr="00741DB7">
        <w:rPr>
          <w:szCs w:val="20"/>
        </w:rPr>
        <w:t>cf. volume 1</w:t>
      </w:r>
      <w:r>
        <w:rPr>
          <w:szCs w:val="20"/>
        </w:rPr>
        <w:t>, chapitre 5,</w:t>
      </w:r>
      <w:r w:rsidRPr="00741DB7">
        <w:rPr>
          <w:szCs w:val="20"/>
        </w:rPr>
        <w:t xml:space="preserve"> annexe </w:t>
      </w:r>
      <w:r>
        <w:rPr>
          <w:szCs w:val="20"/>
        </w:rPr>
        <w:t>2</w:t>
      </w:r>
      <w:r w:rsidRPr="00741DB7">
        <w:rPr>
          <w:szCs w:val="20"/>
        </w:rPr>
        <w:t>)</w:t>
      </w:r>
      <w:r>
        <w:rPr>
          <w:szCs w:val="20"/>
        </w:rPr>
        <w:t xml:space="preserve"> </w:t>
      </w:r>
      <w:r w:rsidRPr="001E5337">
        <w:t xml:space="preserve">pour assurer le traitement et le routage vers le </w:t>
      </w:r>
      <w:proofErr w:type="gramStart"/>
      <w:r>
        <w:t>ESI</w:t>
      </w:r>
      <w:r w:rsidR="00647833">
        <w:t xml:space="preserve"> </w:t>
      </w:r>
      <w:r>
        <w:t xml:space="preserve"> et</w:t>
      </w:r>
      <w:proofErr w:type="gramEnd"/>
      <w:r>
        <w:t xml:space="preserve"> les autres destinataires</w:t>
      </w:r>
      <w:r w:rsidRPr="001E5337">
        <w:t>.</w:t>
      </w:r>
    </w:p>
    <w:p w14:paraId="1A4C6512" w14:textId="77777777" w:rsidR="005306AB" w:rsidRPr="001E5337" w:rsidRDefault="005306AB" w:rsidP="009028ED">
      <w:r w:rsidRPr="001E5337">
        <w:t xml:space="preserve">Un modèle de contrat figure dans le volume 1 annexe </w:t>
      </w:r>
      <w:r>
        <w:t>2</w:t>
      </w:r>
      <w:r w:rsidRPr="001E5337">
        <w:t>.</w:t>
      </w:r>
    </w:p>
    <w:p w14:paraId="7FCE1A3C" w14:textId="77777777" w:rsidR="005306AB" w:rsidRDefault="005306AB" w:rsidP="009028ED"/>
    <w:p w14:paraId="20D16091" w14:textId="77777777" w:rsidR="005306AB" w:rsidRDefault="005306AB" w:rsidP="009028ED">
      <w:r>
        <w:t>Dans ce cas la société de services sous-traitante doit elle-même être agréée par la DGFiP en tant que partenaire EDI.</w:t>
      </w:r>
    </w:p>
    <w:p w14:paraId="1B725C64" w14:textId="77777777" w:rsidR="005306AB" w:rsidRDefault="005306AB" w:rsidP="009028ED"/>
    <w:bookmarkStart w:id="203" w:name="_MON_1298889416"/>
    <w:bookmarkStart w:id="204" w:name="_MON_1332596965"/>
    <w:bookmarkStart w:id="205" w:name="_1332596988"/>
    <w:bookmarkEnd w:id="203"/>
    <w:bookmarkEnd w:id="204"/>
    <w:bookmarkEnd w:id="205"/>
    <w:bookmarkStart w:id="206" w:name="_MON_1332597004"/>
    <w:bookmarkEnd w:id="206"/>
    <w:p w14:paraId="0D4F2745" w14:textId="77777777" w:rsidR="005306AB" w:rsidRPr="00B12B8C" w:rsidRDefault="005306AB" w:rsidP="00470900">
      <w:pPr>
        <w:jc w:val="center"/>
      </w:pPr>
      <w:r>
        <w:object w:dxaOrig="5980" w:dyaOrig="3574" w14:anchorId="29EB5140">
          <v:shape id="_x0000_i1031" type="#_x0000_t75" style="width:337.5pt;height:202.5pt" o:ole="" fillcolor="window">
            <v:imagedata r:id="rId22" o:title=""/>
          </v:shape>
          <o:OLEObject Type="Embed" ProgID="Word.Picture.8" ShapeID="_x0000_i1031" DrawAspect="Content" ObjectID="_1825767811" r:id="rId23"/>
        </w:object>
      </w:r>
    </w:p>
    <w:p w14:paraId="30A24BB9" w14:textId="77777777" w:rsidR="005306AB" w:rsidRDefault="005306AB" w:rsidP="009028ED"/>
    <w:p w14:paraId="5D3FC0E3" w14:textId="77777777" w:rsidR="005306AB" w:rsidRDefault="005306AB" w:rsidP="009028ED"/>
    <w:p w14:paraId="6890F711" w14:textId="77777777" w:rsidR="005306AB" w:rsidRDefault="005306AB" w:rsidP="00470900"/>
    <w:p w14:paraId="1C63406A" w14:textId="77777777" w:rsidR="005306AB" w:rsidRDefault="005306AB" w:rsidP="009028ED"/>
    <w:p w14:paraId="26AAD1F0" w14:textId="77777777" w:rsidR="005306AB" w:rsidRDefault="005306AB" w:rsidP="009028ED"/>
    <w:p w14:paraId="0244BD35" w14:textId="77777777" w:rsidR="005306AB" w:rsidRDefault="005306AB" w:rsidP="009028ED"/>
    <w:p w14:paraId="221B45A4" w14:textId="77777777" w:rsidR="005306AB" w:rsidRDefault="005306AB" w:rsidP="009028ED"/>
    <w:p w14:paraId="0B4B5E94" w14:textId="77777777" w:rsidR="005306AB" w:rsidRDefault="005306AB" w:rsidP="009028ED"/>
    <w:p w14:paraId="65780E82" w14:textId="77777777" w:rsidR="005306AB" w:rsidRDefault="005306AB" w:rsidP="009028ED"/>
    <w:p w14:paraId="49D17AA7" w14:textId="77777777" w:rsidR="005306AB" w:rsidRDefault="005306AB" w:rsidP="009028ED"/>
    <w:p w14:paraId="045B21F4" w14:textId="77777777" w:rsidR="005306AB" w:rsidRDefault="005306AB" w:rsidP="009028ED"/>
    <w:p w14:paraId="3732337B" w14:textId="77777777" w:rsidR="005306AB" w:rsidRDefault="005306AB" w:rsidP="009028ED"/>
    <w:p w14:paraId="1BEDC51C" w14:textId="77777777" w:rsidR="005306AB" w:rsidRDefault="005306AB" w:rsidP="009028ED"/>
    <w:p w14:paraId="0BAF8B55" w14:textId="77777777" w:rsidR="005306AB" w:rsidRDefault="005306AB" w:rsidP="009028ED"/>
    <w:p w14:paraId="6880EC48" w14:textId="77777777" w:rsidR="005306AB" w:rsidRDefault="005306AB" w:rsidP="009028ED"/>
    <w:p w14:paraId="34F56D09" w14:textId="77777777" w:rsidR="005306AB" w:rsidRDefault="005306AB" w:rsidP="009028ED"/>
    <w:p w14:paraId="4664B4CE" w14:textId="77777777" w:rsidR="005306AB" w:rsidRDefault="005306AB" w:rsidP="009028ED"/>
    <w:p w14:paraId="20792811" w14:textId="77777777" w:rsidR="005306AB" w:rsidRDefault="005306AB" w:rsidP="009028ED"/>
    <w:p w14:paraId="6302D6DC" w14:textId="77777777" w:rsidR="005306AB" w:rsidRDefault="005306AB" w:rsidP="009028ED"/>
    <w:p w14:paraId="7EF9A915" w14:textId="77777777" w:rsidR="005306AB" w:rsidRDefault="005306AB" w:rsidP="009028ED"/>
    <w:p w14:paraId="4AD891CD" w14:textId="77777777" w:rsidR="005306AB" w:rsidRDefault="005306AB" w:rsidP="009028ED"/>
    <w:p w14:paraId="715E3305" w14:textId="77777777" w:rsidR="005306AB" w:rsidRDefault="005306AB" w:rsidP="009028ED"/>
    <w:p w14:paraId="45D846F2" w14:textId="77777777" w:rsidR="005306AB" w:rsidRDefault="005306AB" w:rsidP="009028ED"/>
    <w:p w14:paraId="15267CC5" w14:textId="77777777" w:rsidR="005306AB" w:rsidRDefault="005306AB" w:rsidP="009028ED"/>
    <w:p w14:paraId="008D56A8" w14:textId="77777777" w:rsidR="005306AB" w:rsidRDefault="005306AB" w:rsidP="009028ED"/>
    <w:p w14:paraId="49420A47" w14:textId="77777777" w:rsidR="005306AB" w:rsidRDefault="005306AB" w:rsidP="009028ED"/>
    <w:p w14:paraId="059115D2" w14:textId="77777777" w:rsidR="005306AB" w:rsidRDefault="005306AB" w:rsidP="009028ED">
      <w:pPr>
        <w:sectPr w:rsidR="005306AB" w:rsidSect="00D56762">
          <w:headerReference w:type="default" r:id="rId24"/>
          <w:footerReference w:type="default" r:id="rId25"/>
          <w:pgSz w:w="11901" w:h="16840" w:code="9"/>
          <w:pgMar w:top="851" w:right="851" w:bottom="851" w:left="1418" w:header="567" w:footer="567" w:gutter="0"/>
          <w:cols w:space="284"/>
        </w:sectPr>
      </w:pPr>
    </w:p>
    <w:p w14:paraId="4F703944" w14:textId="77777777" w:rsidR="008D6A41" w:rsidRDefault="008D6A41" w:rsidP="009028ED"/>
    <w:sectPr w:rsidR="008D6A41" w:rsidSect="00D56762">
      <w:headerReference w:type="default" r:id="rId26"/>
      <w:footerReference w:type="default" r:id="rId27"/>
      <w:pgSz w:w="11901" w:h="16840" w:code="9"/>
      <w:pgMar w:top="851" w:right="851" w:bottom="851" w:left="1418" w:header="567" w:footer="567" w:gutter="0"/>
      <w:cols w:space="2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C56FE" w14:textId="77777777" w:rsidR="00934CB1" w:rsidRDefault="00934CB1">
      <w:r>
        <w:separator/>
      </w:r>
    </w:p>
  </w:endnote>
  <w:endnote w:type="continuationSeparator" w:id="0">
    <w:p w14:paraId="0F80FDCB" w14:textId="77777777" w:rsidR="00934CB1" w:rsidRDefault="0093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2"/>
    <w:family w:val="auto"/>
    <w:pitch w:val="default"/>
  </w:font>
  <w:font w:name="StarSymbol">
    <w:altName w:val="MS Gothic"/>
    <w:panose1 w:val="00000000000000000000"/>
    <w:charset w:val="80"/>
    <w:family w:val="auto"/>
    <w:notTrueType/>
    <w:pitch w:val="default"/>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06A60" w14:textId="77777777" w:rsidR="005306AB" w:rsidRDefault="005306AB" w:rsidP="00E91FDF">
    <w:pPr>
      <w:rPr>
        <w:rFonts w:ascii="Arial" w:hAnsi="Arial" w:cs="Arial"/>
        <w:sz w:val="18"/>
        <w:szCs w:val="18"/>
      </w:rPr>
    </w:pPr>
  </w:p>
  <w:p w14:paraId="704DCD06" w14:textId="490A5E0C" w:rsidR="005306AB" w:rsidRPr="00E91FDF" w:rsidRDefault="009515FE" w:rsidP="00E1326B">
    <w:pPr>
      <w:pBdr>
        <w:top w:val="single" w:sz="6" w:space="1" w:color="auto"/>
      </w:pBdr>
      <w:tabs>
        <w:tab w:val="center" w:pos="4536"/>
        <w:tab w:val="right" w:pos="9639"/>
      </w:tabs>
      <w:rPr>
        <w:rFonts w:ascii="Arial" w:hAnsi="Arial" w:cs="Arial"/>
        <w:sz w:val="18"/>
        <w:szCs w:val="18"/>
      </w:rPr>
    </w:pPr>
    <w:ins w:id="211" w:author="Timothée MUGUET" w:date="2025-11-27T16:55:00Z" w16du:dateUtc="2025-11-27T15:55:00Z">
      <w:r>
        <w:rPr>
          <w:rFonts w:ascii="Arial" w:hAnsi="Arial" w:cs="Arial"/>
          <w:snapToGrid w:val="0"/>
          <w:sz w:val="18"/>
          <w:szCs w:val="18"/>
        </w:rPr>
        <w:t>TICPE26V01</w:t>
      </w:r>
    </w:ins>
    <w:ins w:id="212" w:author="Timothée MUGUET" w:date="2024-05-14T10:53:00Z" w16du:dateUtc="2024-05-14T08:53:00Z">
      <w:r w:rsidR="005306AB" w:rsidRPr="00D4772E">
        <w:rPr>
          <w:rFonts w:ascii="Arial" w:hAnsi="Arial" w:cs="Arial"/>
          <w:snapToGrid w:val="0"/>
          <w:sz w:val="18"/>
          <w:szCs w:val="18"/>
        </w:rPr>
        <w:fldChar w:fldCharType="begin"/>
      </w:r>
      <w:r w:rsidR="005306AB" w:rsidRPr="00D4772E">
        <w:rPr>
          <w:rFonts w:ascii="Arial" w:hAnsi="Arial" w:cs="Arial"/>
          <w:snapToGrid w:val="0"/>
          <w:sz w:val="18"/>
          <w:szCs w:val="18"/>
        </w:rPr>
        <w:instrText xml:space="preserve"> FILENAME </w:instrText>
      </w:r>
      <w:r w:rsidR="005306AB" w:rsidRPr="00D4772E">
        <w:rPr>
          <w:rFonts w:ascii="Arial" w:hAnsi="Arial" w:cs="Arial"/>
          <w:snapToGrid w:val="0"/>
          <w:sz w:val="18"/>
          <w:szCs w:val="18"/>
        </w:rPr>
        <w:fldChar w:fldCharType="separate"/>
      </w:r>
    </w:ins>
    <w:r w:rsidR="005306AB">
      <w:rPr>
        <w:rFonts w:ascii="Arial" w:hAnsi="Arial" w:cs="Arial"/>
        <w:noProof/>
        <w:snapToGrid w:val="0"/>
        <w:sz w:val="18"/>
        <w:szCs w:val="18"/>
      </w:rPr>
      <w:t>.docx</w:t>
    </w:r>
    <w:ins w:id="213" w:author="Timothée MUGUET" w:date="2024-05-14T10:53:00Z" w16du:dateUtc="2024-05-14T08:53:00Z">
      <w:r w:rsidR="005306AB" w:rsidRPr="00D4772E">
        <w:rPr>
          <w:rFonts w:ascii="Arial" w:hAnsi="Arial" w:cs="Arial"/>
          <w:snapToGrid w:val="0"/>
          <w:sz w:val="18"/>
          <w:szCs w:val="18"/>
        </w:rPr>
        <w:fldChar w:fldCharType="end"/>
      </w:r>
    </w:ins>
    <w:r w:rsidR="005306AB">
      <w:rPr>
        <w:rFonts w:ascii="Arial" w:hAnsi="Arial" w:cs="Arial"/>
        <w:sz w:val="18"/>
        <w:szCs w:val="18"/>
      </w:rPr>
      <w:tab/>
      <w:t>Volume 1 chapitre 3</w:t>
    </w:r>
    <w:r w:rsidR="005306AB">
      <w:rPr>
        <w:rFonts w:ascii="Arial" w:hAnsi="Arial" w:cs="Arial"/>
        <w:sz w:val="18"/>
        <w:szCs w:val="18"/>
      </w:rPr>
      <w:tab/>
      <w:t xml:space="preserve">page : </w:t>
    </w:r>
    <w:r w:rsidR="005306AB">
      <w:rPr>
        <w:rStyle w:val="Numrodepage"/>
        <w:rFonts w:ascii="Arial" w:hAnsi="Arial" w:cs="Arial"/>
        <w:sz w:val="18"/>
        <w:szCs w:val="18"/>
      </w:rPr>
      <w:fldChar w:fldCharType="begin"/>
    </w:r>
    <w:r w:rsidR="005306AB">
      <w:rPr>
        <w:rStyle w:val="Numrodepage"/>
        <w:rFonts w:ascii="Arial" w:hAnsi="Arial" w:cs="Arial"/>
        <w:sz w:val="18"/>
        <w:szCs w:val="18"/>
      </w:rPr>
      <w:instrText xml:space="preserve"> PAGE </w:instrText>
    </w:r>
    <w:r w:rsidR="005306AB">
      <w:rPr>
        <w:rStyle w:val="Numrodepage"/>
        <w:rFonts w:ascii="Arial" w:hAnsi="Arial" w:cs="Arial"/>
        <w:sz w:val="18"/>
        <w:szCs w:val="18"/>
      </w:rPr>
      <w:fldChar w:fldCharType="separate"/>
    </w:r>
    <w:r w:rsidR="005306AB">
      <w:rPr>
        <w:rStyle w:val="Numrodepage"/>
        <w:rFonts w:ascii="Arial" w:hAnsi="Arial" w:cs="Arial"/>
        <w:noProof/>
        <w:sz w:val="18"/>
        <w:szCs w:val="18"/>
      </w:rPr>
      <w:t>70</w:t>
    </w:r>
    <w:r w:rsidR="005306AB">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465B9" w14:textId="77777777" w:rsidR="00470900" w:rsidRDefault="00470900" w:rsidP="00E91FDF">
    <w:pPr>
      <w:rPr>
        <w:rFonts w:ascii="Arial" w:hAnsi="Arial" w:cs="Arial"/>
        <w:sz w:val="18"/>
        <w:szCs w:val="18"/>
      </w:rPr>
    </w:pPr>
  </w:p>
  <w:p w14:paraId="61DF66D0" w14:textId="0B787B60" w:rsidR="00470900" w:rsidRPr="00E91FDF" w:rsidRDefault="0079066D" w:rsidP="00E91FDF">
    <w:pPr>
      <w:pBdr>
        <w:top w:val="single" w:sz="6" w:space="1" w:color="auto"/>
      </w:pBdr>
      <w:tabs>
        <w:tab w:val="center" w:pos="4536"/>
        <w:tab w:val="right" w:pos="9639"/>
      </w:tabs>
      <w:rPr>
        <w:rFonts w:ascii="Arial" w:hAnsi="Arial" w:cs="Arial"/>
        <w:sz w:val="18"/>
        <w:szCs w:val="18"/>
      </w:rPr>
    </w:pPr>
    <w:ins w:id="216" w:author="Timothée MUGUET" w:date="2023-04-07T18:18: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ins w:id="217" w:author="Timothée MUGUET" w:date="2025-11-27T16:56:00Z" w16du:dateUtc="2025-11-27T15:56:00Z">
      <w:r w:rsidR="009515FE">
        <w:rPr>
          <w:rFonts w:ascii="Arial" w:hAnsi="Arial" w:cs="Arial"/>
          <w:noProof/>
          <w:snapToGrid w:val="0"/>
          <w:sz w:val="18"/>
          <w:szCs w:val="18"/>
        </w:rPr>
        <w:t>TICPE26V01</w:t>
      </w:r>
    </w:ins>
    <w:ins w:id="218" w:author="Timothée MUGUET" w:date="2023-04-07T18:18:00Z">
      <w:r>
        <w:rPr>
          <w:rFonts w:ascii="Arial" w:hAnsi="Arial" w:cs="Arial"/>
          <w:noProof/>
          <w:snapToGrid w:val="0"/>
          <w:sz w:val="18"/>
          <w:szCs w:val="18"/>
        </w:rPr>
        <w:t>.docx</w:t>
      </w:r>
      <w:r>
        <w:rPr>
          <w:rFonts w:ascii="Arial" w:hAnsi="Arial" w:cs="Arial"/>
          <w:snapToGrid w:val="0"/>
          <w:sz w:val="18"/>
          <w:szCs w:val="18"/>
        </w:rPr>
        <w:fldChar w:fldCharType="end"/>
      </w:r>
    </w:ins>
    <w:r w:rsidR="00470900">
      <w:rPr>
        <w:rFonts w:ascii="Arial" w:hAnsi="Arial" w:cs="Arial"/>
        <w:sz w:val="18"/>
        <w:szCs w:val="18"/>
      </w:rPr>
      <w:tab/>
      <w:t>Volume 1 chapitre 3</w:t>
    </w:r>
    <w:r w:rsidR="00470900">
      <w:rPr>
        <w:rFonts w:ascii="Arial" w:hAnsi="Arial" w:cs="Arial"/>
        <w:sz w:val="18"/>
        <w:szCs w:val="18"/>
      </w:rPr>
      <w:tab/>
      <w:t xml:space="preserve">page : </w:t>
    </w:r>
    <w:r w:rsidR="00470900">
      <w:rPr>
        <w:rStyle w:val="Numrodepage"/>
        <w:rFonts w:ascii="Arial" w:hAnsi="Arial" w:cs="Arial"/>
        <w:sz w:val="18"/>
        <w:szCs w:val="18"/>
      </w:rPr>
      <w:fldChar w:fldCharType="begin"/>
    </w:r>
    <w:r w:rsidR="00470900">
      <w:rPr>
        <w:rStyle w:val="Numrodepage"/>
        <w:rFonts w:ascii="Arial" w:hAnsi="Arial" w:cs="Arial"/>
        <w:sz w:val="18"/>
        <w:szCs w:val="18"/>
      </w:rPr>
      <w:instrText xml:space="preserve"> PAGE </w:instrText>
    </w:r>
    <w:r w:rsidR="00470900">
      <w:rPr>
        <w:rStyle w:val="Numrodepage"/>
        <w:rFonts w:ascii="Arial" w:hAnsi="Arial" w:cs="Arial"/>
        <w:sz w:val="18"/>
        <w:szCs w:val="18"/>
      </w:rPr>
      <w:fldChar w:fldCharType="separate"/>
    </w:r>
    <w:r w:rsidR="00470900">
      <w:rPr>
        <w:rStyle w:val="Numrodepage"/>
        <w:rFonts w:ascii="Arial" w:hAnsi="Arial" w:cs="Arial"/>
        <w:noProof/>
        <w:sz w:val="18"/>
        <w:szCs w:val="18"/>
      </w:rPr>
      <w:t>14</w:t>
    </w:r>
    <w:r w:rsidR="00470900">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F345D" w14:textId="77777777" w:rsidR="00934CB1" w:rsidRDefault="00934CB1">
      <w:r>
        <w:separator/>
      </w:r>
    </w:p>
  </w:footnote>
  <w:footnote w:type="continuationSeparator" w:id="0">
    <w:p w14:paraId="719DAD2F" w14:textId="77777777" w:rsidR="00934CB1" w:rsidRDefault="00934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196FE" w14:textId="0A0A7783" w:rsidR="005306AB" w:rsidRDefault="005306AB"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w:t>
    </w:r>
    <w:ins w:id="207" w:author="Timothée MUGUET" w:date="2025-11-27T15:25:00Z" w16du:dateUtc="2025-11-27T14:25:00Z">
      <w:r w:rsidR="004F0C5C">
        <w:rPr>
          <w:rFonts w:ascii="Arial" w:hAnsi="Arial"/>
          <w:sz w:val="18"/>
        </w:rPr>
        <w:t>TICPE</w:t>
      </w:r>
    </w:ins>
    <w:r>
      <w:rPr>
        <w:rFonts w:ascii="Arial" w:hAnsi="Arial"/>
        <w:sz w:val="18"/>
      </w:rPr>
      <w:tab/>
    </w:r>
    <w:ins w:id="208" w:author="Timothée MUGUET" w:date="2023-04-07T17:42:00Z">
      <w:r>
        <w:rPr>
          <w:rFonts w:ascii="Arial" w:hAnsi="Arial"/>
          <w:sz w:val="18"/>
        </w:rPr>
        <w:t>202</w:t>
      </w:r>
    </w:ins>
    <w:ins w:id="209" w:author="Timothée MUGUET" w:date="2025-11-27T16:56:00Z" w16du:dateUtc="2025-11-27T15:56:00Z">
      <w:r w:rsidR="009515FE">
        <w:rPr>
          <w:rFonts w:ascii="Arial" w:hAnsi="Arial"/>
          <w:sz w:val="18"/>
        </w:rPr>
        <w:t>7</w:t>
      </w:r>
    </w:ins>
    <w:r>
      <w:rPr>
        <w:rFonts w:ascii="Arial" w:hAnsi="Arial"/>
        <w:sz w:val="18"/>
      </w:rPr>
      <w:tab/>
      <w:t xml:space="preserve">Date de mise à jour : </w:t>
    </w:r>
    <w:ins w:id="210" w:author="Timothée MUGUET" w:date="2025-11-27T15:25:00Z" w16du:dateUtc="2025-11-27T14:25:00Z">
      <w:r w:rsidR="004F0C5C">
        <w:rPr>
          <w:rFonts w:ascii="Arial" w:hAnsi="Arial"/>
          <w:sz w:val="18"/>
        </w:rPr>
        <w:t>Décembre 2025</w:t>
      </w:r>
    </w:ins>
  </w:p>
  <w:p w14:paraId="241A57DB" w14:textId="77777777" w:rsidR="005306AB" w:rsidRDefault="005306A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A2FB4" w14:textId="14E89EF0" w:rsidR="00470900" w:rsidRDefault="00470900" w:rsidP="00D56762">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r>
    <w:ins w:id="214" w:author="Timothée MUGUET" w:date="2025-11-27T16:56:00Z" w16du:dateUtc="2025-11-27T15:56:00Z">
      <w:r w:rsidR="009515FE">
        <w:rPr>
          <w:rFonts w:ascii="Arial" w:hAnsi="Arial"/>
          <w:sz w:val="18"/>
        </w:rPr>
        <w:t>2027</w:t>
      </w:r>
    </w:ins>
    <w:r>
      <w:rPr>
        <w:rFonts w:ascii="Arial" w:hAnsi="Arial"/>
        <w:sz w:val="18"/>
      </w:rPr>
      <w:tab/>
      <w:t xml:space="preserve">Date de mise à jour : </w:t>
    </w:r>
    <w:ins w:id="215" w:author="Timothée MUGUET" w:date="2025-11-27T16:56:00Z" w16du:dateUtc="2025-11-27T15:56:00Z">
      <w:r w:rsidR="009515FE">
        <w:rPr>
          <w:rFonts w:ascii="Arial" w:hAnsi="Arial"/>
          <w:sz w:val="18"/>
        </w:rPr>
        <w:t>Décembre 2025</w:t>
      </w:r>
    </w:ins>
  </w:p>
  <w:p w14:paraId="0DB4D0BB" w14:textId="77777777" w:rsidR="00470900" w:rsidRDefault="004709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2" w15:restartNumberingAfterBreak="0">
    <w:nsid w:val="00000027"/>
    <w:multiLevelType w:val="multilevel"/>
    <w:tmpl w:val="00000027"/>
    <w:name w:val="WW8Num39"/>
    <w:lvl w:ilvl="0">
      <w:start w:val="1"/>
      <w:numFmt w:val="bullet"/>
      <w:lvlText w:val=""/>
      <w:lvlJc w:val="left"/>
      <w:pPr>
        <w:tabs>
          <w:tab w:val="num" w:pos="720"/>
        </w:tabs>
        <w:ind w:left="720" w:hanging="360"/>
      </w:pPr>
      <w:rPr>
        <w:rFonts w:ascii="Wingdings" w:hAnsi="Wingdings" w:cs="OpenSymbol"/>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3" w15:restartNumberingAfterBreak="0">
    <w:nsid w:val="01A66DA7"/>
    <w:multiLevelType w:val="hybridMultilevel"/>
    <w:tmpl w:val="F82AE990"/>
    <w:lvl w:ilvl="0" w:tplc="BE24F4AC">
      <w:start w:val="1"/>
      <w:numFmt w:val="low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 w15:restartNumberingAfterBreak="0">
    <w:nsid w:val="0D413977"/>
    <w:multiLevelType w:val="hybridMultilevel"/>
    <w:tmpl w:val="8396B40C"/>
    <w:lvl w:ilvl="0" w:tplc="00000015">
      <w:start w:val="9"/>
      <w:numFmt w:val="bullet"/>
      <w:lvlText w:val="-"/>
      <w:lvlJc w:val="left"/>
      <w:pPr>
        <w:ind w:left="947" w:hanging="360"/>
      </w:pPr>
      <w:rPr>
        <w:rFonts w:ascii="StarSymbol" w:hAnsi="StarSymbol" w:cs="StarSymbol"/>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5" w15:restartNumberingAfterBreak="0">
    <w:nsid w:val="0E8E0BC5"/>
    <w:multiLevelType w:val="hybridMultilevel"/>
    <w:tmpl w:val="C7602FE0"/>
    <w:lvl w:ilvl="0" w:tplc="300CADB4">
      <w:start w:val="1"/>
      <w:numFmt w:val="upperRoman"/>
      <w:lvlText w:val="%1."/>
      <w:lvlJc w:val="left"/>
      <w:pPr>
        <w:tabs>
          <w:tab w:val="num" w:pos="1440"/>
        </w:tabs>
        <w:ind w:left="1440" w:hanging="360"/>
      </w:pPr>
      <w:rPr>
        <w:rFonts w:hint="default"/>
      </w:rPr>
    </w:lvl>
    <w:lvl w:ilvl="1" w:tplc="040C0019">
      <w:start w:val="1"/>
      <w:numFmt w:val="bullet"/>
      <w:lvlText w:val=""/>
      <w:lvlJc w:val="left"/>
      <w:pPr>
        <w:tabs>
          <w:tab w:val="num" w:pos="1080"/>
        </w:tabs>
        <w:ind w:left="1307" w:hanging="227"/>
      </w:pPr>
      <w:rPr>
        <w:rFonts w:ascii="Symbol" w:hAnsi="Symbol" w:hint="default"/>
        <w:color w:val="333399"/>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11A92F2C"/>
    <w:multiLevelType w:val="hybridMultilevel"/>
    <w:tmpl w:val="F196A1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31C4677"/>
    <w:multiLevelType w:val="hybridMultilevel"/>
    <w:tmpl w:val="63727974"/>
    <w:lvl w:ilvl="0" w:tplc="040C0001">
      <w:start w:val="1"/>
      <w:numFmt w:val="bullet"/>
      <w:lvlText w:val=""/>
      <w:lvlJc w:val="left"/>
      <w:pPr>
        <w:tabs>
          <w:tab w:val="num" w:pos="587"/>
        </w:tabs>
        <w:ind w:left="587" w:hanging="360"/>
      </w:pPr>
      <w:rPr>
        <w:rFonts w:ascii="Symbol" w:hAnsi="Symbol" w:hint="default"/>
      </w:rPr>
    </w:lvl>
    <w:lvl w:ilvl="1" w:tplc="040C0003">
      <w:start w:val="1"/>
      <w:numFmt w:val="bullet"/>
      <w:lvlText w:val="o"/>
      <w:lvlJc w:val="left"/>
      <w:pPr>
        <w:tabs>
          <w:tab w:val="num" w:pos="1667"/>
        </w:tabs>
        <w:ind w:left="1667" w:hanging="360"/>
      </w:pPr>
      <w:rPr>
        <w:rFonts w:ascii="Courier New" w:hAnsi="Courier New" w:cs="Courier New" w:hint="default"/>
      </w:rPr>
    </w:lvl>
    <w:lvl w:ilvl="2" w:tplc="040C0005" w:tentative="1">
      <w:start w:val="1"/>
      <w:numFmt w:val="bullet"/>
      <w:lvlText w:val=""/>
      <w:lvlJc w:val="left"/>
      <w:pPr>
        <w:tabs>
          <w:tab w:val="num" w:pos="2387"/>
        </w:tabs>
        <w:ind w:left="2387" w:hanging="360"/>
      </w:pPr>
      <w:rPr>
        <w:rFonts w:ascii="Wingdings" w:hAnsi="Wingdings" w:hint="default"/>
      </w:rPr>
    </w:lvl>
    <w:lvl w:ilvl="3" w:tplc="040C0001" w:tentative="1">
      <w:start w:val="1"/>
      <w:numFmt w:val="bullet"/>
      <w:lvlText w:val=""/>
      <w:lvlJc w:val="left"/>
      <w:pPr>
        <w:tabs>
          <w:tab w:val="num" w:pos="3107"/>
        </w:tabs>
        <w:ind w:left="3107" w:hanging="360"/>
      </w:pPr>
      <w:rPr>
        <w:rFonts w:ascii="Symbol" w:hAnsi="Symbol" w:hint="default"/>
      </w:rPr>
    </w:lvl>
    <w:lvl w:ilvl="4" w:tplc="040C0003" w:tentative="1">
      <w:start w:val="1"/>
      <w:numFmt w:val="bullet"/>
      <w:lvlText w:val="o"/>
      <w:lvlJc w:val="left"/>
      <w:pPr>
        <w:tabs>
          <w:tab w:val="num" w:pos="3827"/>
        </w:tabs>
        <w:ind w:left="3827" w:hanging="360"/>
      </w:pPr>
      <w:rPr>
        <w:rFonts w:ascii="Courier New" w:hAnsi="Courier New" w:cs="Courier New" w:hint="default"/>
      </w:rPr>
    </w:lvl>
    <w:lvl w:ilvl="5" w:tplc="040C0005" w:tentative="1">
      <w:start w:val="1"/>
      <w:numFmt w:val="bullet"/>
      <w:lvlText w:val=""/>
      <w:lvlJc w:val="left"/>
      <w:pPr>
        <w:tabs>
          <w:tab w:val="num" w:pos="4547"/>
        </w:tabs>
        <w:ind w:left="4547" w:hanging="360"/>
      </w:pPr>
      <w:rPr>
        <w:rFonts w:ascii="Wingdings" w:hAnsi="Wingdings" w:hint="default"/>
      </w:rPr>
    </w:lvl>
    <w:lvl w:ilvl="6" w:tplc="040C0001" w:tentative="1">
      <w:start w:val="1"/>
      <w:numFmt w:val="bullet"/>
      <w:lvlText w:val=""/>
      <w:lvlJc w:val="left"/>
      <w:pPr>
        <w:tabs>
          <w:tab w:val="num" w:pos="5267"/>
        </w:tabs>
        <w:ind w:left="5267" w:hanging="360"/>
      </w:pPr>
      <w:rPr>
        <w:rFonts w:ascii="Symbol" w:hAnsi="Symbol" w:hint="default"/>
      </w:rPr>
    </w:lvl>
    <w:lvl w:ilvl="7" w:tplc="040C0003" w:tentative="1">
      <w:start w:val="1"/>
      <w:numFmt w:val="bullet"/>
      <w:lvlText w:val="o"/>
      <w:lvlJc w:val="left"/>
      <w:pPr>
        <w:tabs>
          <w:tab w:val="num" w:pos="5987"/>
        </w:tabs>
        <w:ind w:left="5987" w:hanging="360"/>
      </w:pPr>
      <w:rPr>
        <w:rFonts w:ascii="Courier New" w:hAnsi="Courier New" w:cs="Courier New" w:hint="default"/>
      </w:rPr>
    </w:lvl>
    <w:lvl w:ilvl="8" w:tplc="040C0005" w:tentative="1">
      <w:start w:val="1"/>
      <w:numFmt w:val="bullet"/>
      <w:lvlText w:val=""/>
      <w:lvlJc w:val="left"/>
      <w:pPr>
        <w:tabs>
          <w:tab w:val="num" w:pos="6707"/>
        </w:tabs>
        <w:ind w:left="6707"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1AE16E37"/>
    <w:multiLevelType w:val="hybridMultilevel"/>
    <w:tmpl w:val="02AA9D36"/>
    <w:lvl w:ilvl="0" w:tplc="040C0001">
      <w:start w:val="1"/>
      <w:numFmt w:val="bullet"/>
      <w:lvlText w:val=""/>
      <w:lvlJc w:val="left"/>
      <w:pPr>
        <w:tabs>
          <w:tab w:val="num" w:pos="360"/>
        </w:tabs>
        <w:ind w:left="360" w:hanging="360"/>
      </w:pPr>
      <w:rPr>
        <w:rFonts w:ascii="Symbol" w:hAnsi="Symbol"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223D3051"/>
    <w:multiLevelType w:val="hybridMultilevel"/>
    <w:tmpl w:val="B336D4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9CB1DBD"/>
    <w:multiLevelType w:val="multilevel"/>
    <w:tmpl w:val="ECD8B7F6"/>
    <w:numStyleLink w:val="Numros"/>
  </w:abstractNum>
  <w:abstractNum w:abstractNumId="15" w15:restartNumberingAfterBreak="0">
    <w:nsid w:val="2B85521C"/>
    <w:multiLevelType w:val="hybridMultilevel"/>
    <w:tmpl w:val="8602633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BA142D"/>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94735E"/>
    <w:multiLevelType w:val="hybridMultilevel"/>
    <w:tmpl w:val="4B3499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5496DDB"/>
    <w:multiLevelType w:val="hybridMultilevel"/>
    <w:tmpl w:val="654464FC"/>
    <w:lvl w:ilvl="0" w:tplc="AD4CED64">
      <w:start w:val="1"/>
      <w:numFmt w:val="bullet"/>
      <w:lvlText w:val=""/>
      <w:lvlJc w:val="left"/>
      <w:pPr>
        <w:tabs>
          <w:tab w:val="num" w:pos="360"/>
        </w:tabs>
        <w:ind w:left="360" w:hanging="360"/>
      </w:pPr>
      <w:rPr>
        <w:rFonts w:ascii="Wingdings" w:hAnsi="Wingdings" w:hint="default"/>
      </w:rPr>
    </w:lvl>
    <w:lvl w:ilvl="1" w:tplc="A798FD7A">
      <w:start w:val="1"/>
      <w:numFmt w:val="bullet"/>
      <w:lvlText w:val=""/>
      <w:lvlJc w:val="left"/>
      <w:pPr>
        <w:tabs>
          <w:tab w:val="num" w:pos="680"/>
        </w:tabs>
        <w:ind w:left="907" w:hanging="227"/>
      </w:pPr>
      <w:rPr>
        <w:rFonts w:ascii="Symbol" w:hAnsi="Symbol" w:hint="default"/>
        <w:color w:val="333399"/>
      </w:rPr>
    </w:lvl>
    <w:lvl w:ilvl="2" w:tplc="BE2AC5B0" w:tentative="1">
      <w:start w:val="1"/>
      <w:numFmt w:val="bullet"/>
      <w:lvlText w:val=""/>
      <w:lvlJc w:val="left"/>
      <w:pPr>
        <w:tabs>
          <w:tab w:val="num" w:pos="2160"/>
        </w:tabs>
        <w:ind w:left="2160" w:hanging="360"/>
      </w:pPr>
      <w:rPr>
        <w:rFonts w:ascii="Wingdings" w:hAnsi="Wingdings" w:hint="default"/>
      </w:rPr>
    </w:lvl>
    <w:lvl w:ilvl="3" w:tplc="A28678BC" w:tentative="1">
      <w:start w:val="1"/>
      <w:numFmt w:val="bullet"/>
      <w:lvlText w:val=""/>
      <w:lvlJc w:val="left"/>
      <w:pPr>
        <w:tabs>
          <w:tab w:val="num" w:pos="2880"/>
        </w:tabs>
        <w:ind w:left="2880" w:hanging="360"/>
      </w:pPr>
      <w:rPr>
        <w:rFonts w:ascii="Symbol" w:hAnsi="Symbol" w:hint="default"/>
      </w:rPr>
    </w:lvl>
    <w:lvl w:ilvl="4" w:tplc="2216E976" w:tentative="1">
      <w:start w:val="1"/>
      <w:numFmt w:val="bullet"/>
      <w:lvlText w:val="o"/>
      <w:lvlJc w:val="left"/>
      <w:pPr>
        <w:tabs>
          <w:tab w:val="num" w:pos="3600"/>
        </w:tabs>
        <w:ind w:left="3600" w:hanging="360"/>
      </w:pPr>
      <w:rPr>
        <w:rFonts w:ascii="Courier New" w:hAnsi="Courier New" w:cs="Courier New" w:hint="default"/>
      </w:rPr>
    </w:lvl>
    <w:lvl w:ilvl="5" w:tplc="1A42D41C" w:tentative="1">
      <w:start w:val="1"/>
      <w:numFmt w:val="bullet"/>
      <w:lvlText w:val=""/>
      <w:lvlJc w:val="left"/>
      <w:pPr>
        <w:tabs>
          <w:tab w:val="num" w:pos="4320"/>
        </w:tabs>
        <w:ind w:left="4320" w:hanging="360"/>
      </w:pPr>
      <w:rPr>
        <w:rFonts w:ascii="Wingdings" w:hAnsi="Wingdings" w:hint="default"/>
      </w:rPr>
    </w:lvl>
    <w:lvl w:ilvl="6" w:tplc="B5EA43E6" w:tentative="1">
      <w:start w:val="1"/>
      <w:numFmt w:val="bullet"/>
      <w:lvlText w:val=""/>
      <w:lvlJc w:val="left"/>
      <w:pPr>
        <w:tabs>
          <w:tab w:val="num" w:pos="5040"/>
        </w:tabs>
        <w:ind w:left="5040" w:hanging="360"/>
      </w:pPr>
      <w:rPr>
        <w:rFonts w:ascii="Symbol" w:hAnsi="Symbol" w:hint="default"/>
      </w:rPr>
    </w:lvl>
    <w:lvl w:ilvl="7" w:tplc="5DB8D0A0" w:tentative="1">
      <w:start w:val="1"/>
      <w:numFmt w:val="bullet"/>
      <w:lvlText w:val="o"/>
      <w:lvlJc w:val="left"/>
      <w:pPr>
        <w:tabs>
          <w:tab w:val="num" w:pos="5760"/>
        </w:tabs>
        <w:ind w:left="5760" w:hanging="360"/>
      </w:pPr>
      <w:rPr>
        <w:rFonts w:ascii="Courier New" w:hAnsi="Courier New" w:cs="Courier New" w:hint="default"/>
      </w:rPr>
    </w:lvl>
    <w:lvl w:ilvl="8" w:tplc="4508C40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664C2D"/>
    <w:multiLevelType w:val="multilevel"/>
    <w:tmpl w:val="ECD8B7F6"/>
    <w:numStyleLink w:val="Numros"/>
  </w:abstractNum>
  <w:abstractNum w:abstractNumId="21" w15:restartNumberingAfterBreak="0">
    <w:nsid w:val="361639F0"/>
    <w:multiLevelType w:val="hybridMultilevel"/>
    <w:tmpl w:val="F89AF3A2"/>
    <w:lvl w:ilvl="0" w:tplc="FE2C7258">
      <w:start w:val="1"/>
      <w:numFmt w:val="decimal"/>
      <w:pStyle w:val="StyleSom"/>
      <w:lvlText w:val="%1."/>
      <w:lvlJc w:val="left"/>
      <w:pPr>
        <w:tabs>
          <w:tab w:val="num" w:pos="360"/>
        </w:tabs>
        <w:ind w:left="360" w:hanging="360"/>
      </w:pPr>
      <w:rPr>
        <w:rFonts w:ascii="Arial" w:hAnsi="Arial" w:cs="Times New Roman" w:hint="default"/>
        <w:b/>
        <w:i w:val="0"/>
        <w:sz w:val="20"/>
      </w:rPr>
    </w:lvl>
    <w:lvl w:ilvl="1" w:tplc="3242759A" w:tentative="1">
      <w:start w:val="1"/>
      <w:numFmt w:val="lowerLetter"/>
      <w:lvlText w:val="%2."/>
      <w:lvlJc w:val="left"/>
      <w:pPr>
        <w:tabs>
          <w:tab w:val="num" w:pos="1440"/>
        </w:tabs>
        <w:ind w:left="1440" w:hanging="360"/>
      </w:pPr>
    </w:lvl>
    <w:lvl w:ilvl="2" w:tplc="FFF28D4A" w:tentative="1">
      <w:start w:val="1"/>
      <w:numFmt w:val="lowerRoman"/>
      <w:lvlText w:val="%3."/>
      <w:lvlJc w:val="right"/>
      <w:pPr>
        <w:tabs>
          <w:tab w:val="num" w:pos="2160"/>
        </w:tabs>
        <w:ind w:left="2160" w:hanging="180"/>
      </w:pPr>
    </w:lvl>
    <w:lvl w:ilvl="3" w:tplc="B5C4AD50" w:tentative="1">
      <w:start w:val="1"/>
      <w:numFmt w:val="decimal"/>
      <w:lvlText w:val="%4."/>
      <w:lvlJc w:val="left"/>
      <w:pPr>
        <w:tabs>
          <w:tab w:val="num" w:pos="2880"/>
        </w:tabs>
        <w:ind w:left="2880" w:hanging="360"/>
      </w:pPr>
    </w:lvl>
    <w:lvl w:ilvl="4" w:tplc="7CCAEAC8" w:tentative="1">
      <w:start w:val="1"/>
      <w:numFmt w:val="lowerLetter"/>
      <w:lvlText w:val="%5."/>
      <w:lvlJc w:val="left"/>
      <w:pPr>
        <w:tabs>
          <w:tab w:val="num" w:pos="3600"/>
        </w:tabs>
        <w:ind w:left="3600" w:hanging="360"/>
      </w:pPr>
    </w:lvl>
    <w:lvl w:ilvl="5" w:tplc="8B5475CE" w:tentative="1">
      <w:start w:val="1"/>
      <w:numFmt w:val="lowerRoman"/>
      <w:lvlText w:val="%6."/>
      <w:lvlJc w:val="right"/>
      <w:pPr>
        <w:tabs>
          <w:tab w:val="num" w:pos="4320"/>
        </w:tabs>
        <w:ind w:left="4320" w:hanging="180"/>
      </w:pPr>
    </w:lvl>
    <w:lvl w:ilvl="6" w:tplc="CBAABDD6" w:tentative="1">
      <w:start w:val="1"/>
      <w:numFmt w:val="decimal"/>
      <w:lvlText w:val="%7."/>
      <w:lvlJc w:val="left"/>
      <w:pPr>
        <w:tabs>
          <w:tab w:val="num" w:pos="5040"/>
        </w:tabs>
        <w:ind w:left="5040" w:hanging="360"/>
      </w:pPr>
    </w:lvl>
    <w:lvl w:ilvl="7" w:tplc="2D8E1C88" w:tentative="1">
      <w:start w:val="1"/>
      <w:numFmt w:val="lowerLetter"/>
      <w:lvlText w:val="%8."/>
      <w:lvlJc w:val="left"/>
      <w:pPr>
        <w:tabs>
          <w:tab w:val="num" w:pos="5760"/>
        </w:tabs>
        <w:ind w:left="5760" w:hanging="360"/>
      </w:pPr>
    </w:lvl>
    <w:lvl w:ilvl="8" w:tplc="F9BE96C8" w:tentative="1">
      <w:start w:val="1"/>
      <w:numFmt w:val="lowerRoman"/>
      <w:lvlText w:val="%9."/>
      <w:lvlJc w:val="right"/>
      <w:pPr>
        <w:tabs>
          <w:tab w:val="num" w:pos="6480"/>
        </w:tabs>
        <w:ind w:left="6480" w:hanging="180"/>
      </w:pPr>
    </w:lvl>
  </w:abstractNum>
  <w:abstractNum w:abstractNumId="22" w15:restartNumberingAfterBreak="0">
    <w:nsid w:val="36B56D56"/>
    <w:multiLevelType w:val="singleLevel"/>
    <w:tmpl w:val="EDAEAC86"/>
    <w:lvl w:ilvl="0">
      <w:start w:val="1"/>
      <w:numFmt w:val="decimal"/>
      <w:lvlText w:val="%1 -"/>
      <w:lvlJc w:val="left"/>
      <w:pPr>
        <w:tabs>
          <w:tab w:val="num" w:pos="0"/>
        </w:tabs>
        <w:ind w:left="340" w:hanging="34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8346C90"/>
    <w:multiLevelType w:val="hybridMultilevel"/>
    <w:tmpl w:val="26BA04FA"/>
    <w:lvl w:ilvl="0" w:tplc="040C0001">
      <w:start w:val="1"/>
      <w:numFmt w:val="bullet"/>
      <w:lvlText w:val=""/>
      <w:lvlJc w:val="left"/>
      <w:pPr>
        <w:tabs>
          <w:tab w:val="num" w:pos="587"/>
        </w:tabs>
        <w:ind w:left="587" w:hanging="360"/>
      </w:pPr>
      <w:rPr>
        <w:rFonts w:ascii="Symbol" w:hAnsi="Symbol"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4" w15:restartNumberingAfterBreak="0">
    <w:nsid w:val="3C78778B"/>
    <w:multiLevelType w:val="hybridMultilevel"/>
    <w:tmpl w:val="D9F04936"/>
    <w:lvl w:ilvl="0" w:tplc="1BE2F222">
      <w:start w:val="1"/>
      <w:numFmt w:val="bullet"/>
      <w:lvlText w:val=""/>
      <w:lvlJc w:val="left"/>
      <w:pPr>
        <w:tabs>
          <w:tab w:val="num" w:pos="2160"/>
        </w:tabs>
        <w:ind w:left="216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6" w15:restartNumberingAfterBreak="0">
    <w:nsid w:val="3E4E7786"/>
    <w:multiLevelType w:val="hybridMultilevel"/>
    <w:tmpl w:val="351CE816"/>
    <w:lvl w:ilvl="0" w:tplc="4A867194">
      <w:start w:val="1"/>
      <w:numFmt w:val="bullet"/>
      <w:lvlText w:val=""/>
      <w:lvlJc w:val="left"/>
      <w:pPr>
        <w:tabs>
          <w:tab w:val="num" w:pos="0"/>
        </w:tabs>
        <w:ind w:left="227" w:hanging="227"/>
      </w:pPr>
      <w:rPr>
        <w:rFonts w:ascii="Symbol" w:hAnsi="Symbol" w:hint="default"/>
        <w:color w:val="333399"/>
      </w:rPr>
    </w:lvl>
    <w:lvl w:ilvl="1" w:tplc="00000015">
      <w:start w:val="9"/>
      <w:numFmt w:val="bullet"/>
      <w:lvlText w:val="-"/>
      <w:lvlJc w:val="left"/>
      <w:pPr>
        <w:tabs>
          <w:tab w:val="num" w:pos="1440"/>
        </w:tabs>
        <w:ind w:left="1440" w:hanging="360"/>
      </w:pPr>
      <w:rPr>
        <w:rFonts w:ascii="StarSymbol" w:hAnsi="StarSymbol" w:cs="StarSymbol"/>
      </w:r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27" w15:restartNumberingAfterBreak="0">
    <w:nsid w:val="4189635B"/>
    <w:multiLevelType w:val="hybridMultilevel"/>
    <w:tmpl w:val="C4D49DFA"/>
    <w:lvl w:ilvl="0" w:tplc="179049AC">
      <w:start w:val="1"/>
      <w:numFmt w:val="bullet"/>
      <w:lvlText w:val=""/>
      <w:lvlJc w:val="left"/>
      <w:pPr>
        <w:tabs>
          <w:tab w:val="num" w:pos="587"/>
        </w:tabs>
        <w:ind w:left="587" w:hanging="360"/>
      </w:pPr>
      <w:rPr>
        <w:rFonts w:ascii="Wingdings" w:hAnsi="Wingdings" w:hint="default"/>
      </w:rPr>
    </w:lvl>
    <w:lvl w:ilvl="1" w:tplc="CCA801EA" w:tentative="1">
      <w:start w:val="1"/>
      <w:numFmt w:val="bullet"/>
      <w:lvlText w:val="o"/>
      <w:lvlJc w:val="left"/>
      <w:pPr>
        <w:tabs>
          <w:tab w:val="num" w:pos="1667"/>
        </w:tabs>
        <w:ind w:left="1667" w:hanging="360"/>
      </w:pPr>
      <w:rPr>
        <w:rFonts w:ascii="Courier New" w:hAnsi="Courier New" w:cs="Courier New" w:hint="default"/>
      </w:rPr>
    </w:lvl>
    <w:lvl w:ilvl="2" w:tplc="E3EC4F2A" w:tentative="1">
      <w:start w:val="1"/>
      <w:numFmt w:val="bullet"/>
      <w:lvlText w:val=""/>
      <w:lvlJc w:val="left"/>
      <w:pPr>
        <w:tabs>
          <w:tab w:val="num" w:pos="2387"/>
        </w:tabs>
        <w:ind w:left="2387" w:hanging="360"/>
      </w:pPr>
      <w:rPr>
        <w:rFonts w:ascii="Wingdings" w:hAnsi="Wingdings" w:hint="default"/>
      </w:rPr>
    </w:lvl>
    <w:lvl w:ilvl="3" w:tplc="8C46C914" w:tentative="1">
      <w:start w:val="1"/>
      <w:numFmt w:val="bullet"/>
      <w:lvlText w:val=""/>
      <w:lvlJc w:val="left"/>
      <w:pPr>
        <w:tabs>
          <w:tab w:val="num" w:pos="3107"/>
        </w:tabs>
        <w:ind w:left="3107" w:hanging="360"/>
      </w:pPr>
      <w:rPr>
        <w:rFonts w:ascii="Symbol" w:hAnsi="Symbol" w:hint="default"/>
      </w:rPr>
    </w:lvl>
    <w:lvl w:ilvl="4" w:tplc="95E281BC" w:tentative="1">
      <w:start w:val="1"/>
      <w:numFmt w:val="bullet"/>
      <w:lvlText w:val="o"/>
      <w:lvlJc w:val="left"/>
      <w:pPr>
        <w:tabs>
          <w:tab w:val="num" w:pos="3827"/>
        </w:tabs>
        <w:ind w:left="3827" w:hanging="360"/>
      </w:pPr>
      <w:rPr>
        <w:rFonts w:ascii="Courier New" w:hAnsi="Courier New" w:cs="Courier New" w:hint="default"/>
      </w:rPr>
    </w:lvl>
    <w:lvl w:ilvl="5" w:tplc="7F3A665E" w:tentative="1">
      <w:start w:val="1"/>
      <w:numFmt w:val="bullet"/>
      <w:lvlText w:val=""/>
      <w:lvlJc w:val="left"/>
      <w:pPr>
        <w:tabs>
          <w:tab w:val="num" w:pos="4547"/>
        </w:tabs>
        <w:ind w:left="4547" w:hanging="360"/>
      </w:pPr>
      <w:rPr>
        <w:rFonts w:ascii="Wingdings" w:hAnsi="Wingdings" w:hint="default"/>
      </w:rPr>
    </w:lvl>
    <w:lvl w:ilvl="6" w:tplc="B30411A6" w:tentative="1">
      <w:start w:val="1"/>
      <w:numFmt w:val="bullet"/>
      <w:lvlText w:val=""/>
      <w:lvlJc w:val="left"/>
      <w:pPr>
        <w:tabs>
          <w:tab w:val="num" w:pos="5267"/>
        </w:tabs>
        <w:ind w:left="5267" w:hanging="360"/>
      </w:pPr>
      <w:rPr>
        <w:rFonts w:ascii="Symbol" w:hAnsi="Symbol" w:hint="default"/>
      </w:rPr>
    </w:lvl>
    <w:lvl w:ilvl="7" w:tplc="587AC9AC" w:tentative="1">
      <w:start w:val="1"/>
      <w:numFmt w:val="bullet"/>
      <w:lvlText w:val="o"/>
      <w:lvlJc w:val="left"/>
      <w:pPr>
        <w:tabs>
          <w:tab w:val="num" w:pos="5987"/>
        </w:tabs>
        <w:ind w:left="5987" w:hanging="360"/>
      </w:pPr>
      <w:rPr>
        <w:rFonts w:ascii="Courier New" w:hAnsi="Courier New" w:cs="Courier New" w:hint="default"/>
      </w:rPr>
    </w:lvl>
    <w:lvl w:ilvl="8" w:tplc="60003564" w:tentative="1">
      <w:start w:val="1"/>
      <w:numFmt w:val="bullet"/>
      <w:lvlText w:val=""/>
      <w:lvlJc w:val="left"/>
      <w:pPr>
        <w:tabs>
          <w:tab w:val="num" w:pos="6707"/>
        </w:tabs>
        <w:ind w:left="6707" w:hanging="360"/>
      </w:pPr>
      <w:rPr>
        <w:rFonts w:ascii="Wingdings" w:hAnsi="Wingdings" w:hint="default"/>
      </w:rPr>
    </w:lvl>
  </w:abstractNum>
  <w:abstractNum w:abstractNumId="28" w15:restartNumberingAfterBreak="0">
    <w:nsid w:val="42503080"/>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2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37360D2"/>
    <w:multiLevelType w:val="hybridMultilevel"/>
    <w:tmpl w:val="4BA8E14C"/>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1" w15:restartNumberingAfterBreak="0">
    <w:nsid w:val="472F1F87"/>
    <w:multiLevelType w:val="hybridMultilevel"/>
    <w:tmpl w:val="4FF610DC"/>
    <w:lvl w:ilvl="0" w:tplc="279298E0">
      <w:start w:val="1"/>
      <w:numFmt w:val="bullet"/>
      <w:lvlText w:val=""/>
      <w:lvlJc w:val="left"/>
      <w:pPr>
        <w:tabs>
          <w:tab w:val="num" w:pos="587"/>
        </w:tabs>
        <w:ind w:left="587" w:hanging="360"/>
      </w:pPr>
      <w:rPr>
        <w:rFonts w:ascii="Symbol" w:hAnsi="Symbol" w:hint="default"/>
      </w:rPr>
    </w:lvl>
    <w:lvl w:ilvl="1" w:tplc="677681BA" w:tentative="1">
      <w:start w:val="1"/>
      <w:numFmt w:val="bullet"/>
      <w:lvlText w:val="o"/>
      <w:lvlJc w:val="left"/>
      <w:pPr>
        <w:tabs>
          <w:tab w:val="num" w:pos="1440"/>
        </w:tabs>
        <w:ind w:left="1440" w:hanging="360"/>
      </w:pPr>
      <w:rPr>
        <w:rFonts w:ascii="Courier New" w:hAnsi="Courier New" w:cs="Courier New" w:hint="default"/>
      </w:rPr>
    </w:lvl>
    <w:lvl w:ilvl="2" w:tplc="3F10D788" w:tentative="1">
      <w:start w:val="1"/>
      <w:numFmt w:val="bullet"/>
      <w:lvlText w:val=""/>
      <w:lvlJc w:val="left"/>
      <w:pPr>
        <w:tabs>
          <w:tab w:val="num" w:pos="2160"/>
        </w:tabs>
        <w:ind w:left="2160" w:hanging="360"/>
      </w:pPr>
      <w:rPr>
        <w:rFonts w:ascii="Wingdings" w:hAnsi="Wingdings" w:hint="default"/>
      </w:rPr>
    </w:lvl>
    <w:lvl w:ilvl="3" w:tplc="05E8FD00" w:tentative="1">
      <w:start w:val="1"/>
      <w:numFmt w:val="bullet"/>
      <w:lvlText w:val=""/>
      <w:lvlJc w:val="left"/>
      <w:pPr>
        <w:tabs>
          <w:tab w:val="num" w:pos="2880"/>
        </w:tabs>
        <w:ind w:left="2880" w:hanging="360"/>
      </w:pPr>
      <w:rPr>
        <w:rFonts w:ascii="Symbol" w:hAnsi="Symbol" w:hint="default"/>
      </w:rPr>
    </w:lvl>
    <w:lvl w:ilvl="4" w:tplc="91F0128C" w:tentative="1">
      <w:start w:val="1"/>
      <w:numFmt w:val="bullet"/>
      <w:lvlText w:val="o"/>
      <w:lvlJc w:val="left"/>
      <w:pPr>
        <w:tabs>
          <w:tab w:val="num" w:pos="3600"/>
        </w:tabs>
        <w:ind w:left="3600" w:hanging="360"/>
      </w:pPr>
      <w:rPr>
        <w:rFonts w:ascii="Courier New" w:hAnsi="Courier New" w:cs="Courier New" w:hint="default"/>
      </w:rPr>
    </w:lvl>
    <w:lvl w:ilvl="5" w:tplc="C6FA0A2E" w:tentative="1">
      <w:start w:val="1"/>
      <w:numFmt w:val="bullet"/>
      <w:lvlText w:val=""/>
      <w:lvlJc w:val="left"/>
      <w:pPr>
        <w:tabs>
          <w:tab w:val="num" w:pos="4320"/>
        </w:tabs>
        <w:ind w:left="4320" w:hanging="360"/>
      </w:pPr>
      <w:rPr>
        <w:rFonts w:ascii="Wingdings" w:hAnsi="Wingdings" w:hint="default"/>
      </w:rPr>
    </w:lvl>
    <w:lvl w:ilvl="6" w:tplc="C8A4CD88" w:tentative="1">
      <w:start w:val="1"/>
      <w:numFmt w:val="bullet"/>
      <w:lvlText w:val=""/>
      <w:lvlJc w:val="left"/>
      <w:pPr>
        <w:tabs>
          <w:tab w:val="num" w:pos="5040"/>
        </w:tabs>
        <w:ind w:left="5040" w:hanging="360"/>
      </w:pPr>
      <w:rPr>
        <w:rFonts w:ascii="Symbol" w:hAnsi="Symbol" w:hint="default"/>
      </w:rPr>
    </w:lvl>
    <w:lvl w:ilvl="7" w:tplc="97E018AC" w:tentative="1">
      <w:start w:val="1"/>
      <w:numFmt w:val="bullet"/>
      <w:lvlText w:val="o"/>
      <w:lvlJc w:val="left"/>
      <w:pPr>
        <w:tabs>
          <w:tab w:val="num" w:pos="5760"/>
        </w:tabs>
        <w:ind w:left="5760" w:hanging="360"/>
      </w:pPr>
      <w:rPr>
        <w:rFonts w:ascii="Courier New" w:hAnsi="Courier New" w:cs="Courier New" w:hint="default"/>
      </w:rPr>
    </w:lvl>
    <w:lvl w:ilvl="8" w:tplc="EEBE6FA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EF4E2C"/>
    <w:multiLevelType w:val="hybridMultilevel"/>
    <w:tmpl w:val="746837F8"/>
    <w:lvl w:ilvl="0" w:tplc="FC6C3E22">
      <w:start w:val="1"/>
      <w:numFmt w:val="bullet"/>
      <w:lvlText w:val=""/>
      <w:lvlJc w:val="left"/>
      <w:pPr>
        <w:tabs>
          <w:tab w:val="num" w:pos="587"/>
        </w:tabs>
        <w:ind w:left="587" w:hanging="360"/>
      </w:pPr>
      <w:rPr>
        <w:rFonts w:ascii="Symbol" w:hAnsi="Symbol" w:hint="default"/>
      </w:rPr>
    </w:lvl>
    <w:lvl w:ilvl="1" w:tplc="012440F4" w:tentative="1">
      <w:start w:val="1"/>
      <w:numFmt w:val="bullet"/>
      <w:lvlText w:val="o"/>
      <w:lvlJc w:val="left"/>
      <w:pPr>
        <w:tabs>
          <w:tab w:val="num" w:pos="1440"/>
        </w:tabs>
        <w:ind w:left="1440" w:hanging="360"/>
      </w:pPr>
      <w:rPr>
        <w:rFonts w:ascii="Courier New" w:hAnsi="Courier New" w:cs="Courier New" w:hint="default"/>
      </w:rPr>
    </w:lvl>
    <w:lvl w:ilvl="2" w:tplc="1C6A994A" w:tentative="1">
      <w:start w:val="1"/>
      <w:numFmt w:val="bullet"/>
      <w:lvlText w:val=""/>
      <w:lvlJc w:val="left"/>
      <w:pPr>
        <w:tabs>
          <w:tab w:val="num" w:pos="2160"/>
        </w:tabs>
        <w:ind w:left="2160" w:hanging="360"/>
      </w:pPr>
      <w:rPr>
        <w:rFonts w:ascii="Wingdings" w:hAnsi="Wingdings" w:hint="default"/>
      </w:rPr>
    </w:lvl>
    <w:lvl w:ilvl="3" w:tplc="5C1AAD22" w:tentative="1">
      <w:start w:val="1"/>
      <w:numFmt w:val="bullet"/>
      <w:lvlText w:val=""/>
      <w:lvlJc w:val="left"/>
      <w:pPr>
        <w:tabs>
          <w:tab w:val="num" w:pos="2880"/>
        </w:tabs>
        <w:ind w:left="2880" w:hanging="360"/>
      </w:pPr>
      <w:rPr>
        <w:rFonts w:ascii="Symbol" w:hAnsi="Symbol" w:hint="default"/>
      </w:rPr>
    </w:lvl>
    <w:lvl w:ilvl="4" w:tplc="8AF68118" w:tentative="1">
      <w:start w:val="1"/>
      <w:numFmt w:val="bullet"/>
      <w:lvlText w:val="o"/>
      <w:lvlJc w:val="left"/>
      <w:pPr>
        <w:tabs>
          <w:tab w:val="num" w:pos="3600"/>
        </w:tabs>
        <w:ind w:left="3600" w:hanging="360"/>
      </w:pPr>
      <w:rPr>
        <w:rFonts w:ascii="Courier New" w:hAnsi="Courier New" w:cs="Courier New" w:hint="default"/>
      </w:rPr>
    </w:lvl>
    <w:lvl w:ilvl="5" w:tplc="17EE6F0C" w:tentative="1">
      <w:start w:val="1"/>
      <w:numFmt w:val="bullet"/>
      <w:lvlText w:val=""/>
      <w:lvlJc w:val="left"/>
      <w:pPr>
        <w:tabs>
          <w:tab w:val="num" w:pos="4320"/>
        </w:tabs>
        <w:ind w:left="4320" w:hanging="360"/>
      </w:pPr>
      <w:rPr>
        <w:rFonts w:ascii="Wingdings" w:hAnsi="Wingdings" w:hint="default"/>
      </w:rPr>
    </w:lvl>
    <w:lvl w:ilvl="6" w:tplc="BF709EC0" w:tentative="1">
      <w:start w:val="1"/>
      <w:numFmt w:val="bullet"/>
      <w:lvlText w:val=""/>
      <w:lvlJc w:val="left"/>
      <w:pPr>
        <w:tabs>
          <w:tab w:val="num" w:pos="5040"/>
        </w:tabs>
        <w:ind w:left="5040" w:hanging="360"/>
      </w:pPr>
      <w:rPr>
        <w:rFonts w:ascii="Symbol" w:hAnsi="Symbol" w:hint="default"/>
      </w:rPr>
    </w:lvl>
    <w:lvl w:ilvl="7" w:tplc="B762C9FA" w:tentative="1">
      <w:start w:val="1"/>
      <w:numFmt w:val="bullet"/>
      <w:lvlText w:val="o"/>
      <w:lvlJc w:val="left"/>
      <w:pPr>
        <w:tabs>
          <w:tab w:val="num" w:pos="5760"/>
        </w:tabs>
        <w:ind w:left="5760" w:hanging="360"/>
      </w:pPr>
      <w:rPr>
        <w:rFonts w:ascii="Courier New" w:hAnsi="Courier New" w:cs="Courier New" w:hint="default"/>
      </w:rPr>
    </w:lvl>
    <w:lvl w:ilvl="8" w:tplc="EF2060A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A6554CE"/>
    <w:multiLevelType w:val="hybridMultilevel"/>
    <w:tmpl w:val="CE24D564"/>
    <w:lvl w:ilvl="0" w:tplc="A4DC3ED6">
      <w:start w:val="1"/>
      <w:numFmt w:val="bullet"/>
      <w:lvlText w:val=""/>
      <w:lvlJc w:val="left"/>
      <w:pPr>
        <w:tabs>
          <w:tab w:val="num" w:pos="360"/>
        </w:tabs>
        <w:ind w:left="360" w:hanging="360"/>
      </w:pPr>
      <w:rPr>
        <w:rFonts w:ascii="Symbol" w:hAnsi="Symbol" w:hint="default"/>
      </w:rPr>
    </w:lvl>
    <w:lvl w:ilvl="1" w:tplc="116219CA">
      <w:start w:val="1"/>
      <w:numFmt w:val="bullet"/>
      <w:lvlText w:val=""/>
      <w:lvlJc w:val="left"/>
      <w:pPr>
        <w:tabs>
          <w:tab w:val="num" w:pos="680"/>
        </w:tabs>
        <w:ind w:left="907" w:hanging="227"/>
      </w:pPr>
      <w:rPr>
        <w:rFonts w:ascii="Symbol" w:hAnsi="Symbol" w:hint="default"/>
        <w:color w:val="333399"/>
      </w:rPr>
    </w:lvl>
    <w:lvl w:ilvl="2" w:tplc="AB40286A" w:tentative="1">
      <w:start w:val="1"/>
      <w:numFmt w:val="bullet"/>
      <w:lvlText w:val=""/>
      <w:lvlJc w:val="left"/>
      <w:pPr>
        <w:tabs>
          <w:tab w:val="num" w:pos="2160"/>
        </w:tabs>
        <w:ind w:left="2160" w:hanging="360"/>
      </w:pPr>
      <w:rPr>
        <w:rFonts w:ascii="Wingdings" w:hAnsi="Wingdings" w:hint="default"/>
      </w:rPr>
    </w:lvl>
    <w:lvl w:ilvl="3" w:tplc="E3DC2372" w:tentative="1">
      <w:start w:val="1"/>
      <w:numFmt w:val="bullet"/>
      <w:lvlText w:val=""/>
      <w:lvlJc w:val="left"/>
      <w:pPr>
        <w:tabs>
          <w:tab w:val="num" w:pos="2880"/>
        </w:tabs>
        <w:ind w:left="2880" w:hanging="360"/>
      </w:pPr>
      <w:rPr>
        <w:rFonts w:ascii="Symbol" w:hAnsi="Symbol" w:hint="default"/>
      </w:rPr>
    </w:lvl>
    <w:lvl w:ilvl="4" w:tplc="513E16BC" w:tentative="1">
      <w:start w:val="1"/>
      <w:numFmt w:val="bullet"/>
      <w:lvlText w:val="o"/>
      <w:lvlJc w:val="left"/>
      <w:pPr>
        <w:tabs>
          <w:tab w:val="num" w:pos="3600"/>
        </w:tabs>
        <w:ind w:left="3600" w:hanging="360"/>
      </w:pPr>
      <w:rPr>
        <w:rFonts w:ascii="Courier New" w:hAnsi="Courier New" w:cs="Courier New" w:hint="default"/>
      </w:rPr>
    </w:lvl>
    <w:lvl w:ilvl="5" w:tplc="B37E8CAA" w:tentative="1">
      <w:start w:val="1"/>
      <w:numFmt w:val="bullet"/>
      <w:lvlText w:val=""/>
      <w:lvlJc w:val="left"/>
      <w:pPr>
        <w:tabs>
          <w:tab w:val="num" w:pos="4320"/>
        </w:tabs>
        <w:ind w:left="4320" w:hanging="360"/>
      </w:pPr>
      <w:rPr>
        <w:rFonts w:ascii="Wingdings" w:hAnsi="Wingdings" w:hint="default"/>
      </w:rPr>
    </w:lvl>
    <w:lvl w:ilvl="6" w:tplc="FB9E771E" w:tentative="1">
      <w:start w:val="1"/>
      <w:numFmt w:val="bullet"/>
      <w:lvlText w:val=""/>
      <w:lvlJc w:val="left"/>
      <w:pPr>
        <w:tabs>
          <w:tab w:val="num" w:pos="5040"/>
        </w:tabs>
        <w:ind w:left="5040" w:hanging="360"/>
      </w:pPr>
      <w:rPr>
        <w:rFonts w:ascii="Symbol" w:hAnsi="Symbol" w:hint="default"/>
      </w:rPr>
    </w:lvl>
    <w:lvl w:ilvl="7" w:tplc="287ECFB0" w:tentative="1">
      <w:start w:val="1"/>
      <w:numFmt w:val="bullet"/>
      <w:lvlText w:val="o"/>
      <w:lvlJc w:val="left"/>
      <w:pPr>
        <w:tabs>
          <w:tab w:val="num" w:pos="5760"/>
        </w:tabs>
        <w:ind w:left="5760" w:hanging="360"/>
      </w:pPr>
      <w:rPr>
        <w:rFonts w:ascii="Courier New" w:hAnsi="Courier New" w:cs="Courier New" w:hint="default"/>
      </w:rPr>
    </w:lvl>
    <w:lvl w:ilvl="8" w:tplc="31C4789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0E36380"/>
    <w:multiLevelType w:val="hybridMultilevel"/>
    <w:tmpl w:val="F00EF7B6"/>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7" w15:restartNumberingAfterBreak="0">
    <w:nsid w:val="523865CF"/>
    <w:multiLevelType w:val="hybridMultilevel"/>
    <w:tmpl w:val="2C32E03C"/>
    <w:lvl w:ilvl="0" w:tplc="8BB8874A">
      <w:start w:val="1"/>
      <w:numFmt w:val="bullet"/>
      <w:lvlText w:val=""/>
      <w:lvlJc w:val="left"/>
      <w:pPr>
        <w:tabs>
          <w:tab w:val="num" w:pos="360"/>
        </w:tabs>
        <w:ind w:left="360" w:hanging="360"/>
      </w:pPr>
      <w:rPr>
        <w:rFonts w:ascii="Symbol" w:hAnsi="Symbol" w:hint="default"/>
        <w:sz w:val="24"/>
      </w:rPr>
    </w:lvl>
    <w:lvl w:ilvl="1" w:tplc="A85425F8" w:tentative="1">
      <w:start w:val="1"/>
      <w:numFmt w:val="bullet"/>
      <w:lvlText w:val="o"/>
      <w:lvlJc w:val="left"/>
      <w:pPr>
        <w:tabs>
          <w:tab w:val="num" w:pos="1364"/>
        </w:tabs>
        <w:ind w:left="1364" w:hanging="360"/>
      </w:pPr>
      <w:rPr>
        <w:rFonts w:ascii="Courier New" w:hAnsi="Courier New" w:cs="Courier New" w:hint="default"/>
      </w:rPr>
    </w:lvl>
    <w:lvl w:ilvl="2" w:tplc="EFA410CE" w:tentative="1">
      <w:start w:val="1"/>
      <w:numFmt w:val="bullet"/>
      <w:lvlText w:val=""/>
      <w:lvlJc w:val="left"/>
      <w:pPr>
        <w:tabs>
          <w:tab w:val="num" w:pos="2084"/>
        </w:tabs>
        <w:ind w:left="2084" w:hanging="360"/>
      </w:pPr>
      <w:rPr>
        <w:rFonts w:ascii="Wingdings" w:hAnsi="Wingdings" w:hint="default"/>
      </w:rPr>
    </w:lvl>
    <w:lvl w:ilvl="3" w:tplc="FBB4AD9A" w:tentative="1">
      <w:start w:val="1"/>
      <w:numFmt w:val="bullet"/>
      <w:lvlText w:val=""/>
      <w:lvlJc w:val="left"/>
      <w:pPr>
        <w:tabs>
          <w:tab w:val="num" w:pos="2804"/>
        </w:tabs>
        <w:ind w:left="2804" w:hanging="360"/>
      </w:pPr>
      <w:rPr>
        <w:rFonts w:ascii="Symbol" w:hAnsi="Symbol" w:hint="default"/>
      </w:rPr>
    </w:lvl>
    <w:lvl w:ilvl="4" w:tplc="98A22170" w:tentative="1">
      <w:start w:val="1"/>
      <w:numFmt w:val="bullet"/>
      <w:lvlText w:val="o"/>
      <w:lvlJc w:val="left"/>
      <w:pPr>
        <w:tabs>
          <w:tab w:val="num" w:pos="3524"/>
        </w:tabs>
        <w:ind w:left="3524" w:hanging="360"/>
      </w:pPr>
      <w:rPr>
        <w:rFonts w:ascii="Courier New" w:hAnsi="Courier New" w:cs="Courier New" w:hint="default"/>
      </w:rPr>
    </w:lvl>
    <w:lvl w:ilvl="5" w:tplc="0C6E4330" w:tentative="1">
      <w:start w:val="1"/>
      <w:numFmt w:val="bullet"/>
      <w:lvlText w:val=""/>
      <w:lvlJc w:val="left"/>
      <w:pPr>
        <w:tabs>
          <w:tab w:val="num" w:pos="4244"/>
        </w:tabs>
        <w:ind w:left="4244" w:hanging="360"/>
      </w:pPr>
      <w:rPr>
        <w:rFonts w:ascii="Wingdings" w:hAnsi="Wingdings" w:hint="default"/>
      </w:rPr>
    </w:lvl>
    <w:lvl w:ilvl="6" w:tplc="FBBAD212" w:tentative="1">
      <w:start w:val="1"/>
      <w:numFmt w:val="bullet"/>
      <w:lvlText w:val=""/>
      <w:lvlJc w:val="left"/>
      <w:pPr>
        <w:tabs>
          <w:tab w:val="num" w:pos="4964"/>
        </w:tabs>
        <w:ind w:left="4964" w:hanging="360"/>
      </w:pPr>
      <w:rPr>
        <w:rFonts w:ascii="Symbol" w:hAnsi="Symbol" w:hint="default"/>
      </w:rPr>
    </w:lvl>
    <w:lvl w:ilvl="7" w:tplc="7A7ED012" w:tentative="1">
      <w:start w:val="1"/>
      <w:numFmt w:val="bullet"/>
      <w:lvlText w:val="o"/>
      <w:lvlJc w:val="left"/>
      <w:pPr>
        <w:tabs>
          <w:tab w:val="num" w:pos="5684"/>
        </w:tabs>
        <w:ind w:left="5684" w:hanging="360"/>
      </w:pPr>
      <w:rPr>
        <w:rFonts w:ascii="Courier New" w:hAnsi="Courier New" w:cs="Courier New" w:hint="default"/>
      </w:rPr>
    </w:lvl>
    <w:lvl w:ilvl="8" w:tplc="F23A1E80"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2AD7511"/>
    <w:multiLevelType w:val="hybridMultilevel"/>
    <w:tmpl w:val="B97EA256"/>
    <w:lvl w:ilvl="0" w:tplc="300CADB4">
      <w:start w:val="1"/>
      <w:numFmt w:val="bullet"/>
      <w:lvlText w:val=""/>
      <w:lvlJc w:val="left"/>
      <w:pPr>
        <w:tabs>
          <w:tab w:val="num" w:pos="720"/>
        </w:tabs>
        <w:ind w:left="720" w:hanging="360"/>
      </w:pPr>
      <w:rPr>
        <w:rFonts w:ascii="Wingdings" w:hAnsi="Wingdings"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952BE8"/>
    <w:multiLevelType w:val="hybridMultilevel"/>
    <w:tmpl w:val="B5F06C66"/>
    <w:lvl w:ilvl="0" w:tplc="4A867194">
      <w:start w:val="1"/>
      <w:numFmt w:val="bullet"/>
      <w:lvlText w:val=""/>
      <w:lvlJc w:val="left"/>
      <w:pPr>
        <w:tabs>
          <w:tab w:val="num" w:pos="0"/>
        </w:tabs>
        <w:ind w:left="227" w:hanging="227"/>
      </w:pPr>
      <w:rPr>
        <w:rFonts w:ascii="Symbol" w:hAnsi="Symbol" w:hint="default"/>
        <w:color w:val="333399"/>
      </w:rPr>
    </w:lvl>
    <w:lvl w:ilvl="1" w:tplc="E6FCF6DA">
      <w:start w:val="1"/>
      <w:numFmt w:val="decimal"/>
      <w:lvlText w:val="%2."/>
      <w:lvlJc w:val="left"/>
      <w:pPr>
        <w:tabs>
          <w:tab w:val="num" w:pos="1440"/>
        </w:tabs>
        <w:ind w:left="1440" w:hanging="360"/>
      </w:pPr>
    </w:lvl>
    <w:lvl w:ilvl="2" w:tplc="AE929D20">
      <w:start w:val="1"/>
      <w:numFmt w:val="decimal"/>
      <w:lvlText w:val="%3."/>
      <w:lvlJc w:val="left"/>
      <w:pPr>
        <w:tabs>
          <w:tab w:val="num" w:pos="2160"/>
        </w:tabs>
        <w:ind w:left="2160" w:hanging="360"/>
      </w:pPr>
    </w:lvl>
    <w:lvl w:ilvl="3" w:tplc="4164ED94">
      <w:start w:val="1"/>
      <w:numFmt w:val="decimal"/>
      <w:lvlText w:val="%4."/>
      <w:lvlJc w:val="left"/>
      <w:pPr>
        <w:tabs>
          <w:tab w:val="num" w:pos="2880"/>
        </w:tabs>
        <w:ind w:left="2880" w:hanging="360"/>
      </w:pPr>
    </w:lvl>
    <w:lvl w:ilvl="4" w:tplc="F17E3496">
      <w:start w:val="1"/>
      <w:numFmt w:val="decimal"/>
      <w:lvlText w:val="%5."/>
      <w:lvlJc w:val="left"/>
      <w:pPr>
        <w:tabs>
          <w:tab w:val="num" w:pos="3600"/>
        </w:tabs>
        <w:ind w:left="3600" w:hanging="360"/>
      </w:pPr>
    </w:lvl>
    <w:lvl w:ilvl="5" w:tplc="D59A1B94">
      <w:start w:val="1"/>
      <w:numFmt w:val="decimal"/>
      <w:lvlText w:val="%6."/>
      <w:lvlJc w:val="left"/>
      <w:pPr>
        <w:tabs>
          <w:tab w:val="num" w:pos="4320"/>
        </w:tabs>
        <w:ind w:left="4320" w:hanging="360"/>
      </w:pPr>
    </w:lvl>
    <w:lvl w:ilvl="6" w:tplc="5EEE2DBC">
      <w:start w:val="1"/>
      <w:numFmt w:val="decimal"/>
      <w:lvlText w:val="%7."/>
      <w:lvlJc w:val="left"/>
      <w:pPr>
        <w:tabs>
          <w:tab w:val="num" w:pos="5040"/>
        </w:tabs>
        <w:ind w:left="5040" w:hanging="360"/>
      </w:pPr>
    </w:lvl>
    <w:lvl w:ilvl="7" w:tplc="112C07F6">
      <w:start w:val="1"/>
      <w:numFmt w:val="decimal"/>
      <w:lvlText w:val="%8."/>
      <w:lvlJc w:val="left"/>
      <w:pPr>
        <w:tabs>
          <w:tab w:val="num" w:pos="5760"/>
        </w:tabs>
        <w:ind w:left="5760" w:hanging="360"/>
      </w:pPr>
    </w:lvl>
    <w:lvl w:ilvl="8" w:tplc="BAE68550">
      <w:start w:val="1"/>
      <w:numFmt w:val="decimal"/>
      <w:lvlText w:val="%9."/>
      <w:lvlJc w:val="left"/>
      <w:pPr>
        <w:tabs>
          <w:tab w:val="num" w:pos="6480"/>
        </w:tabs>
        <w:ind w:left="6480" w:hanging="360"/>
      </w:pPr>
    </w:lvl>
  </w:abstractNum>
  <w:abstractNum w:abstractNumId="40" w15:restartNumberingAfterBreak="0">
    <w:nsid w:val="55AC6F11"/>
    <w:multiLevelType w:val="multilevel"/>
    <w:tmpl w:val="6D76B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61B06A5"/>
    <w:multiLevelType w:val="hybridMultilevel"/>
    <w:tmpl w:val="234A4C7C"/>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42" w15:restartNumberingAfterBreak="0">
    <w:nsid w:val="57A75DF4"/>
    <w:multiLevelType w:val="hybridMultilevel"/>
    <w:tmpl w:val="38EC0092"/>
    <w:lvl w:ilvl="0" w:tplc="D9A65E3C">
      <w:start w:val="1"/>
      <w:numFmt w:val="bullet"/>
      <w:lvlText w:val=""/>
      <w:lvlJc w:val="left"/>
      <w:pPr>
        <w:tabs>
          <w:tab w:val="num" w:pos="587"/>
        </w:tabs>
        <w:ind w:left="587" w:hanging="360"/>
      </w:pPr>
      <w:rPr>
        <w:rFonts w:ascii="Symbol" w:hAnsi="Symbol" w:hint="default"/>
      </w:rPr>
    </w:lvl>
    <w:lvl w:ilvl="1" w:tplc="93B05D98" w:tentative="1">
      <w:start w:val="1"/>
      <w:numFmt w:val="bullet"/>
      <w:lvlText w:val="o"/>
      <w:lvlJc w:val="left"/>
      <w:pPr>
        <w:tabs>
          <w:tab w:val="num" w:pos="1667"/>
        </w:tabs>
        <w:ind w:left="1667" w:hanging="360"/>
      </w:pPr>
      <w:rPr>
        <w:rFonts w:ascii="Courier New" w:hAnsi="Courier New" w:cs="Courier New" w:hint="default"/>
      </w:rPr>
    </w:lvl>
    <w:lvl w:ilvl="2" w:tplc="134CB4E2" w:tentative="1">
      <w:start w:val="1"/>
      <w:numFmt w:val="bullet"/>
      <w:lvlText w:val=""/>
      <w:lvlJc w:val="left"/>
      <w:pPr>
        <w:tabs>
          <w:tab w:val="num" w:pos="2387"/>
        </w:tabs>
        <w:ind w:left="2387" w:hanging="360"/>
      </w:pPr>
      <w:rPr>
        <w:rFonts w:ascii="Wingdings" w:hAnsi="Wingdings" w:hint="default"/>
      </w:rPr>
    </w:lvl>
    <w:lvl w:ilvl="3" w:tplc="AE768046" w:tentative="1">
      <w:start w:val="1"/>
      <w:numFmt w:val="bullet"/>
      <w:lvlText w:val=""/>
      <w:lvlJc w:val="left"/>
      <w:pPr>
        <w:tabs>
          <w:tab w:val="num" w:pos="3107"/>
        </w:tabs>
        <w:ind w:left="3107" w:hanging="360"/>
      </w:pPr>
      <w:rPr>
        <w:rFonts w:ascii="Symbol" w:hAnsi="Symbol" w:hint="default"/>
      </w:rPr>
    </w:lvl>
    <w:lvl w:ilvl="4" w:tplc="5D748C78" w:tentative="1">
      <w:start w:val="1"/>
      <w:numFmt w:val="bullet"/>
      <w:lvlText w:val="o"/>
      <w:lvlJc w:val="left"/>
      <w:pPr>
        <w:tabs>
          <w:tab w:val="num" w:pos="3827"/>
        </w:tabs>
        <w:ind w:left="3827" w:hanging="360"/>
      </w:pPr>
      <w:rPr>
        <w:rFonts w:ascii="Courier New" w:hAnsi="Courier New" w:cs="Courier New" w:hint="default"/>
      </w:rPr>
    </w:lvl>
    <w:lvl w:ilvl="5" w:tplc="568A5568" w:tentative="1">
      <w:start w:val="1"/>
      <w:numFmt w:val="bullet"/>
      <w:lvlText w:val=""/>
      <w:lvlJc w:val="left"/>
      <w:pPr>
        <w:tabs>
          <w:tab w:val="num" w:pos="4547"/>
        </w:tabs>
        <w:ind w:left="4547" w:hanging="360"/>
      </w:pPr>
      <w:rPr>
        <w:rFonts w:ascii="Wingdings" w:hAnsi="Wingdings" w:hint="default"/>
      </w:rPr>
    </w:lvl>
    <w:lvl w:ilvl="6" w:tplc="FBFE0A1E" w:tentative="1">
      <w:start w:val="1"/>
      <w:numFmt w:val="bullet"/>
      <w:lvlText w:val=""/>
      <w:lvlJc w:val="left"/>
      <w:pPr>
        <w:tabs>
          <w:tab w:val="num" w:pos="5267"/>
        </w:tabs>
        <w:ind w:left="5267" w:hanging="360"/>
      </w:pPr>
      <w:rPr>
        <w:rFonts w:ascii="Symbol" w:hAnsi="Symbol" w:hint="default"/>
      </w:rPr>
    </w:lvl>
    <w:lvl w:ilvl="7" w:tplc="70F2714E" w:tentative="1">
      <w:start w:val="1"/>
      <w:numFmt w:val="bullet"/>
      <w:lvlText w:val="o"/>
      <w:lvlJc w:val="left"/>
      <w:pPr>
        <w:tabs>
          <w:tab w:val="num" w:pos="5987"/>
        </w:tabs>
        <w:ind w:left="5987" w:hanging="360"/>
      </w:pPr>
      <w:rPr>
        <w:rFonts w:ascii="Courier New" w:hAnsi="Courier New" w:cs="Courier New" w:hint="default"/>
      </w:rPr>
    </w:lvl>
    <w:lvl w:ilvl="8" w:tplc="51B28268" w:tentative="1">
      <w:start w:val="1"/>
      <w:numFmt w:val="bullet"/>
      <w:lvlText w:val=""/>
      <w:lvlJc w:val="left"/>
      <w:pPr>
        <w:tabs>
          <w:tab w:val="num" w:pos="6707"/>
        </w:tabs>
        <w:ind w:left="6707" w:hanging="360"/>
      </w:pPr>
      <w:rPr>
        <w:rFonts w:ascii="Wingdings" w:hAnsi="Wingdings" w:hint="default"/>
      </w:rPr>
    </w:lvl>
  </w:abstractNum>
  <w:abstractNum w:abstractNumId="43" w15:restartNumberingAfterBreak="0">
    <w:nsid w:val="62DB3488"/>
    <w:multiLevelType w:val="multilevel"/>
    <w:tmpl w:val="AFB43F64"/>
    <w:lvl w:ilvl="0">
      <w:start w:val="1"/>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5AC3EFE"/>
    <w:multiLevelType w:val="hybridMultilevel"/>
    <w:tmpl w:val="BD48E46C"/>
    <w:lvl w:ilvl="0" w:tplc="E07463EE">
      <w:start w:val="1"/>
      <w:numFmt w:val="lowerLetter"/>
      <w:lvlText w:val="%1)"/>
      <w:lvlJc w:val="left"/>
      <w:pPr>
        <w:tabs>
          <w:tab w:val="num" w:pos="360"/>
        </w:tabs>
        <w:ind w:left="360" w:hanging="360"/>
      </w:pPr>
      <w:rPr>
        <w:rFonts w:hint="default"/>
      </w:rPr>
    </w:lvl>
    <w:lvl w:ilvl="1" w:tplc="2842C2F0" w:tentative="1">
      <w:start w:val="1"/>
      <w:numFmt w:val="lowerLetter"/>
      <w:lvlText w:val="%2."/>
      <w:lvlJc w:val="left"/>
      <w:pPr>
        <w:tabs>
          <w:tab w:val="num" w:pos="1440"/>
        </w:tabs>
        <w:ind w:left="1440" w:hanging="360"/>
      </w:pPr>
    </w:lvl>
    <w:lvl w:ilvl="2" w:tplc="0C660F18" w:tentative="1">
      <w:start w:val="1"/>
      <w:numFmt w:val="lowerRoman"/>
      <w:lvlText w:val="%3."/>
      <w:lvlJc w:val="right"/>
      <w:pPr>
        <w:tabs>
          <w:tab w:val="num" w:pos="2160"/>
        </w:tabs>
        <w:ind w:left="2160" w:hanging="180"/>
      </w:pPr>
    </w:lvl>
    <w:lvl w:ilvl="3" w:tplc="70DACBD2" w:tentative="1">
      <w:start w:val="1"/>
      <w:numFmt w:val="decimal"/>
      <w:lvlText w:val="%4."/>
      <w:lvlJc w:val="left"/>
      <w:pPr>
        <w:tabs>
          <w:tab w:val="num" w:pos="2880"/>
        </w:tabs>
        <w:ind w:left="2880" w:hanging="360"/>
      </w:pPr>
    </w:lvl>
    <w:lvl w:ilvl="4" w:tplc="E4A2E0C0" w:tentative="1">
      <w:start w:val="1"/>
      <w:numFmt w:val="lowerLetter"/>
      <w:lvlText w:val="%5."/>
      <w:lvlJc w:val="left"/>
      <w:pPr>
        <w:tabs>
          <w:tab w:val="num" w:pos="3600"/>
        </w:tabs>
        <w:ind w:left="3600" w:hanging="360"/>
      </w:pPr>
    </w:lvl>
    <w:lvl w:ilvl="5" w:tplc="A97215F8" w:tentative="1">
      <w:start w:val="1"/>
      <w:numFmt w:val="lowerRoman"/>
      <w:lvlText w:val="%6."/>
      <w:lvlJc w:val="right"/>
      <w:pPr>
        <w:tabs>
          <w:tab w:val="num" w:pos="4320"/>
        </w:tabs>
        <w:ind w:left="4320" w:hanging="180"/>
      </w:pPr>
    </w:lvl>
    <w:lvl w:ilvl="6" w:tplc="4D8EB96A" w:tentative="1">
      <w:start w:val="1"/>
      <w:numFmt w:val="decimal"/>
      <w:lvlText w:val="%7."/>
      <w:lvlJc w:val="left"/>
      <w:pPr>
        <w:tabs>
          <w:tab w:val="num" w:pos="5040"/>
        </w:tabs>
        <w:ind w:left="5040" w:hanging="360"/>
      </w:pPr>
    </w:lvl>
    <w:lvl w:ilvl="7" w:tplc="C900B6B0" w:tentative="1">
      <w:start w:val="1"/>
      <w:numFmt w:val="lowerLetter"/>
      <w:lvlText w:val="%8."/>
      <w:lvlJc w:val="left"/>
      <w:pPr>
        <w:tabs>
          <w:tab w:val="num" w:pos="5760"/>
        </w:tabs>
        <w:ind w:left="5760" w:hanging="360"/>
      </w:pPr>
    </w:lvl>
    <w:lvl w:ilvl="8" w:tplc="2DD6CF1A" w:tentative="1">
      <w:start w:val="1"/>
      <w:numFmt w:val="lowerRoman"/>
      <w:lvlText w:val="%9."/>
      <w:lvlJc w:val="right"/>
      <w:pPr>
        <w:tabs>
          <w:tab w:val="num" w:pos="6480"/>
        </w:tabs>
        <w:ind w:left="6480" w:hanging="180"/>
      </w:pPr>
    </w:lvl>
  </w:abstractNum>
  <w:abstractNum w:abstractNumId="45" w15:restartNumberingAfterBreak="0">
    <w:nsid w:val="6610386E"/>
    <w:multiLevelType w:val="hybridMultilevel"/>
    <w:tmpl w:val="061807F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46" w15:restartNumberingAfterBreak="0">
    <w:nsid w:val="69384FE6"/>
    <w:multiLevelType w:val="hybridMultilevel"/>
    <w:tmpl w:val="D6503EEA"/>
    <w:lvl w:ilvl="0" w:tplc="09ECE83A">
      <w:start w:val="1"/>
      <w:numFmt w:val="bullet"/>
      <w:lvlText w:val=""/>
      <w:lvlJc w:val="left"/>
      <w:pPr>
        <w:tabs>
          <w:tab w:val="num" w:pos="360"/>
        </w:tabs>
        <w:ind w:left="360" w:hanging="360"/>
      </w:pPr>
      <w:rPr>
        <w:rFonts w:ascii="Symbol" w:hAnsi="Symbol" w:hint="default"/>
      </w:rPr>
    </w:lvl>
    <w:lvl w:ilvl="1" w:tplc="A07A196A" w:tentative="1">
      <w:start w:val="1"/>
      <w:numFmt w:val="bullet"/>
      <w:lvlText w:val="o"/>
      <w:lvlJc w:val="left"/>
      <w:pPr>
        <w:tabs>
          <w:tab w:val="num" w:pos="1440"/>
        </w:tabs>
        <w:ind w:left="1440" w:hanging="360"/>
      </w:pPr>
      <w:rPr>
        <w:rFonts w:ascii="Courier New" w:hAnsi="Courier New" w:cs="Courier New" w:hint="default"/>
      </w:rPr>
    </w:lvl>
    <w:lvl w:ilvl="2" w:tplc="3620CBFC" w:tentative="1">
      <w:start w:val="1"/>
      <w:numFmt w:val="bullet"/>
      <w:lvlText w:val=""/>
      <w:lvlJc w:val="left"/>
      <w:pPr>
        <w:tabs>
          <w:tab w:val="num" w:pos="2160"/>
        </w:tabs>
        <w:ind w:left="2160" w:hanging="360"/>
      </w:pPr>
      <w:rPr>
        <w:rFonts w:ascii="Wingdings" w:hAnsi="Wingdings" w:hint="default"/>
      </w:rPr>
    </w:lvl>
    <w:lvl w:ilvl="3" w:tplc="249CDE38" w:tentative="1">
      <w:start w:val="1"/>
      <w:numFmt w:val="bullet"/>
      <w:lvlText w:val=""/>
      <w:lvlJc w:val="left"/>
      <w:pPr>
        <w:tabs>
          <w:tab w:val="num" w:pos="2880"/>
        </w:tabs>
        <w:ind w:left="2880" w:hanging="360"/>
      </w:pPr>
      <w:rPr>
        <w:rFonts w:ascii="Symbol" w:hAnsi="Symbol" w:hint="default"/>
      </w:rPr>
    </w:lvl>
    <w:lvl w:ilvl="4" w:tplc="CAA0D188" w:tentative="1">
      <w:start w:val="1"/>
      <w:numFmt w:val="bullet"/>
      <w:lvlText w:val="o"/>
      <w:lvlJc w:val="left"/>
      <w:pPr>
        <w:tabs>
          <w:tab w:val="num" w:pos="3600"/>
        </w:tabs>
        <w:ind w:left="3600" w:hanging="360"/>
      </w:pPr>
      <w:rPr>
        <w:rFonts w:ascii="Courier New" w:hAnsi="Courier New" w:cs="Courier New" w:hint="default"/>
      </w:rPr>
    </w:lvl>
    <w:lvl w:ilvl="5" w:tplc="DB8AF2F4" w:tentative="1">
      <w:start w:val="1"/>
      <w:numFmt w:val="bullet"/>
      <w:lvlText w:val=""/>
      <w:lvlJc w:val="left"/>
      <w:pPr>
        <w:tabs>
          <w:tab w:val="num" w:pos="4320"/>
        </w:tabs>
        <w:ind w:left="4320" w:hanging="360"/>
      </w:pPr>
      <w:rPr>
        <w:rFonts w:ascii="Wingdings" w:hAnsi="Wingdings" w:hint="default"/>
      </w:rPr>
    </w:lvl>
    <w:lvl w:ilvl="6" w:tplc="25E07E08" w:tentative="1">
      <w:start w:val="1"/>
      <w:numFmt w:val="bullet"/>
      <w:lvlText w:val=""/>
      <w:lvlJc w:val="left"/>
      <w:pPr>
        <w:tabs>
          <w:tab w:val="num" w:pos="5040"/>
        </w:tabs>
        <w:ind w:left="5040" w:hanging="360"/>
      </w:pPr>
      <w:rPr>
        <w:rFonts w:ascii="Symbol" w:hAnsi="Symbol" w:hint="default"/>
      </w:rPr>
    </w:lvl>
    <w:lvl w:ilvl="7" w:tplc="8B1C5AB4" w:tentative="1">
      <w:start w:val="1"/>
      <w:numFmt w:val="bullet"/>
      <w:lvlText w:val="o"/>
      <w:lvlJc w:val="left"/>
      <w:pPr>
        <w:tabs>
          <w:tab w:val="num" w:pos="5760"/>
        </w:tabs>
        <w:ind w:left="5760" w:hanging="360"/>
      </w:pPr>
      <w:rPr>
        <w:rFonts w:ascii="Courier New" w:hAnsi="Courier New" w:cs="Courier New" w:hint="default"/>
      </w:rPr>
    </w:lvl>
    <w:lvl w:ilvl="8" w:tplc="FED270D6"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97F7957"/>
    <w:multiLevelType w:val="hybridMultilevel"/>
    <w:tmpl w:val="6FD487D8"/>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48" w15:restartNumberingAfterBreak="0">
    <w:nsid w:val="6A4A5724"/>
    <w:multiLevelType w:val="hybridMultilevel"/>
    <w:tmpl w:val="FE8E585C"/>
    <w:lvl w:ilvl="0" w:tplc="8BB8874A">
      <w:start w:val="1"/>
      <w:numFmt w:val="bullet"/>
      <w:lvlText w:val=""/>
      <w:lvlJc w:val="left"/>
      <w:pPr>
        <w:tabs>
          <w:tab w:val="num" w:pos="587"/>
        </w:tabs>
        <w:ind w:left="587" w:hanging="360"/>
      </w:pPr>
      <w:rPr>
        <w:rFonts w:ascii="Symbol" w:hAnsi="Symbol" w:hint="default"/>
        <w:sz w:val="24"/>
      </w:rPr>
    </w:lvl>
    <w:lvl w:ilvl="1" w:tplc="FFFFFFFF">
      <w:start w:val="1"/>
      <w:numFmt w:val="bullet"/>
      <w:lvlText w:val="o"/>
      <w:lvlJc w:val="left"/>
      <w:pPr>
        <w:tabs>
          <w:tab w:val="num" w:pos="1667"/>
        </w:tabs>
        <w:ind w:left="1667" w:hanging="360"/>
      </w:pPr>
      <w:rPr>
        <w:rFonts w:ascii="Courier New" w:hAnsi="Courier New" w:cs="Courier New" w:hint="default"/>
      </w:rPr>
    </w:lvl>
    <w:lvl w:ilvl="2" w:tplc="FFFFFFFF" w:tentative="1">
      <w:start w:val="1"/>
      <w:numFmt w:val="bullet"/>
      <w:lvlText w:val=""/>
      <w:lvlJc w:val="left"/>
      <w:pPr>
        <w:tabs>
          <w:tab w:val="num" w:pos="2387"/>
        </w:tabs>
        <w:ind w:left="2387" w:hanging="360"/>
      </w:pPr>
      <w:rPr>
        <w:rFonts w:ascii="Wingdings" w:hAnsi="Wingdings" w:hint="default"/>
      </w:rPr>
    </w:lvl>
    <w:lvl w:ilvl="3" w:tplc="FFFFFFFF" w:tentative="1">
      <w:start w:val="1"/>
      <w:numFmt w:val="bullet"/>
      <w:lvlText w:val=""/>
      <w:lvlJc w:val="left"/>
      <w:pPr>
        <w:tabs>
          <w:tab w:val="num" w:pos="3107"/>
        </w:tabs>
        <w:ind w:left="3107" w:hanging="360"/>
      </w:pPr>
      <w:rPr>
        <w:rFonts w:ascii="Symbol" w:hAnsi="Symbol" w:hint="default"/>
      </w:rPr>
    </w:lvl>
    <w:lvl w:ilvl="4" w:tplc="FFFFFFFF" w:tentative="1">
      <w:start w:val="1"/>
      <w:numFmt w:val="bullet"/>
      <w:lvlText w:val="o"/>
      <w:lvlJc w:val="left"/>
      <w:pPr>
        <w:tabs>
          <w:tab w:val="num" w:pos="3827"/>
        </w:tabs>
        <w:ind w:left="3827" w:hanging="360"/>
      </w:pPr>
      <w:rPr>
        <w:rFonts w:ascii="Courier New" w:hAnsi="Courier New" w:cs="Courier New" w:hint="default"/>
      </w:rPr>
    </w:lvl>
    <w:lvl w:ilvl="5" w:tplc="FFFFFFFF" w:tentative="1">
      <w:start w:val="1"/>
      <w:numFmt w:val="bullet"/>
      <w:lvlText w:val=""/>
      <w:lvlJc w:val="left"/>
      <w:pPr>
        <w:tabs>
          <w:tab w:val="num" w:pos="4547"/>
        </w:tabs>
        <w:ind w:left="4547" w:hanging="360"/>
      </w:pPr>
      <w:rPr>
        <w:rFonts w:ascii="Wingdings" w:hAnsi="Wingdings" w:hint="default"/>
      </w:rPr>
    </w:lvl>
    <w:lvl w:ilvl="6" w:tplc="FFFFFFFF" w:tentative="1">
      <w:start w:val="1"/>
      <w:numFmt w:val="bullet"/>
      <w:lvlText w:val=""/>
      <w:lvlJc w:val="left"/>
      <w:pPr>
        <w:tabs>
          <w:tab w:val="num" w:pos="5267"/>
        </w:tabs>
        <w:ind w:left="5267" w:hanging="360"/>
      </w:pPr>
      <w:rPr>
        <w:rFonts w:ascii="Symbol" w:hAnsi="Symbol" w:hint="default"/>
      </w:rPr>
    </w:lvl>
    <w:lvl w:ilvl="7" w:tplc="FFFFFFFF" w:tentative="1">
      <w:start w:val="1"/>
      <w:numFmt w:val="bullet"/>
      <w:lvlText w:val="o"/>
      <w:lvlJc w:val="left"/>
      <w:pPr>
        <w:tabs>
          <w:tab w:val="num" w:pos="5987"/>
        </w:tabs>
        <w:ind w:left="5987" w:hanging="360"/>
      </w:pPr>
      <w:rPr>
        <w:rFonts w:ascii="Courier New" w:hAnsi="Courier New" w:cs="Courier New" w:hint="default"/>
      </w:rPr>
    </w:lvl>
    <w:lvl w:ilvl="8" w:tplc="FFFFFFFF" w:tentative="1">
      <w:start w:val="1"/>
      <w:numFmt w:val="bullet"/>
      <w:lvlText w:val=""/>
      <w:lvlJc w:val="left"/>
      <w:pPr>
        <w:tabs>
          <w:tab w:val="num" w:pos="6707"/>
        </w:tabs>
        <w:ind w:left="6707" w:hanging="360"/>
      </w:pPr>
      <w:rPr>
        <w:rFonts w:ascii="Wingdings" w:hAnsi="Wingdings" w:hint="default"/>
      </w:rPr>
    </w:lvl>
  </w:abstractNum>
  <w:abstractNum w:abstractNumId="49" w15:restartNumberingAfterBreak="0">
    <w:nsid w:val="6E742D47"/>
    <w:multiLevelType w:val="multilevel"/>
    <w:tmpl w:val="16C4B6E6"/>
    <w:lvl w:ilvl="0">
      <w:start w:val="1"/>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6F32287F"/>
    <w:multiLevelType w:val="hybridMultilevel"/>
    <w:tmpl w:val="954A9E72"/>
    <w:lvl w:ilvl="0" w:tplc="FB3A9284">
      <w:start w:val="1"/>
      <w:numFmt w:val="decimal"/>
      <w:lvlText w:val="%1."/>
      <w:lvlJc w:val="left"/>
      <w:pPr>
        <w:tabs>
          <w:tab w:val="num" w:pos="340"/>
        </w:tabs>
        <w:ind w:left="0" w:firstLine="0"/>
      </w:pPr>
      <w:rPr>
        <w:rFonts w:hint="default"/>
        <w:b/>
        <w:i w:val="0"/>
      </w:rPr>
    </w:lvl>
    <w:lvl w:ilvl="1" w:tplc="3D320B5E" w:tentative="1">
      <w:start w:val="1"/>
      <w:numFmt w:val="lowerLetter"/>
      <w:lvlText w:val="%2."/>
      <w:lvlJc w:val="left"/>
      <w:pPr>
        <w:tabs>
          <w:tab w:val="num" w:pos="1440"/>
        </w:tabs>
        <w:ind w:left="1440" w:hanging="360"/>
      </w:pPr>
    </w:lvl>
    <w:lvl w:ilvl="2" w:tplc="79B48BA0" w:tentative="1">
      <w:start w:val="1"/>
      <w:numFmt w:val="lowerRoman"/>
      <w:lvlText w:val="%3."/>
      <w:lvlJc w:val="right"/>
      <w:pPr>
        <w:tabs>
          <w:tab w:val="num" w:pos="2160"/>
        </w:tabs>
        <w:ind w:left="2160" w:hanging="180"/>
      </w:pPr>
    </w:lvl>
    <w:lvl w:ilvl="3" w:tplc="2430B480" w:tentative="1">
      <w:start w:val="1"/>
      <w:numFmt w:val="decimal"/>
      <w:lvlText w:val="%4."/>
      <w:lvlJc w:val="left"/>
      <w:pPr>
        <w:tabs>
          <w:tab w:val="num" w:pos="2880"/>
        </w:tabs>
        <w:ind w:left="2880" w:hanging="360"/>
      </w:pPr>
    </w:lvl>
    <w:lvl w:ilvl="4" w:tplc="251626EA" w:tentative="1">
      <w:start w:val="1"/>
      <w:numFmt w:val="lowerLetter"/>
      <w:lvlText w:val="%5."/>
      <w:lvlJc w:val="left"/>
      <w:pPr>
        <w:tabs>
          <w:tab w:val="num" w:pos="3600"/>
        </w:tabs>
        <w:ind w:left="3600" w:hanging="360"/>
      </w:pPr>
    </w:lvl>
    <w:lvl w:ilvl="5" w:tplc="4440D99A" w:tentative="1">
      <w:start w:val="1"/>
      <w:numFmt w:val="lowerRoman"/>
      <w:lvlText w:val="%6."/>
      <w:lvlJc w:val="right"/>
      <w:pPr>
        <w:tabs>
          <w:tab w:val="num" w:pos="4320"/>
        </w:tabs>
        <w:ind w:left="4320" w:hanging="180"/>
      </w:pPr>
    </w:lvl>
    <w:lvl w:ilvl="6" w:tplc="7CC863E2" w:tentative="1">
      <w:start w:val="1"/>
      <w:numFmt w:val="decimal"/>
      <w:lvlText w:val="%7."/>
      <w:lvlJc w:val="left"/>
      <w:pPr>
        <w:tabs>
          <w:tab w:val="num" w:pos="5040"/>
        </w:tabs>
        <w:ind w:left="5040" w:hanging="360"/>
      </w:pPr>
    </w:lvl>
    <w:lvl w:ilvl="7" w:tplc="66F88D94" w:tentative="1">
      <w:start w:val="1"/>
      <w:numFmt w:val="lowerLetter"/>
      <w:lvlText w:val="%8."/>
      <w:lvlJc w:val="left"/>
      <w:pPr>
        <w:tabs>
          <w:tab w:val="num" w:pos="5760"/>
        </w:tabs>
        <w:ind w:left="5760" w:hanging="360"/>
      </w:pPr>
    </w:lvl>
    <w:lvl w:ilvl="8" w:tplc="0F3CF112" w:tentative="1">
      <w:start w:val="1"/>
      <w:numFmt w:val="lowerRoman"/>
      <w:lvlText w:val="%9."/>
      <w:lvlJc w:val="right"/>
      <w:pPr>
        <w:tabs>
          <w:tab w:val="num" w:pos="6480"/>
        </w:tabs>
        <w:ind w:left="6480" w:hanging="180"/>
      </w:pPr>
    </w:lvl>
  </w:abstractNum>
  <w:abstractNum w:abstractNumId="51" w15:restartNumberingAfterBreak="0">
    <w:nsid w:val="79B32D38"/>
    <w:multiLevelType w:val="hybridMultilevel"/>
    <w:tmpl w:val="0C9C2658"/>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2" w15:restartNumberingAfterBreak="0">
    <w:nsid w:val="7E710433"/>
    <w:multiLevelType w:val="hybridMultilevel"/>
    <w:tmpl w:val="8B98B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2004849">
    <w:abstractNumId w:val="21"/>
  </w:num>
  <w:num w:numId="2" w16cid:durableId="1158619871">
    <w:abstractNumId w:val="49"/>
  </w:num>
  <w:num w:numId="3" w16cid:durableId="1340426436">
    <w:abstractNumId w:val="7"/>
  </w:num>
  <w:num w:numId="4" w16cid:durableId="1539783406">
    <w:abstractNumId w:val="46"/>
  </w:num>
  <w:num w:numId="5" w16cid:durableId="1879275674">
    <w:abstractNumId w:val="31"/>
  </w:num>
  <w:num w:numId="6" w16cid:durableId="1255747308">
    <w:abstractNumId w:val="32"/>
  </w:num>
  <w:num w:numId="7" w16cid:durableId="1419641982">
    <w:abstractNumId w:val="37"/>
  </w:num>
  <w:num w:numId="8" w16cid:durableId="999699558">
    <w:abstractNumId w:val="11"/>
  </w:num>
  <w:num w:numId="9" w16cid:durableId="449394845">
    <w:abstractNumId w:val="23"/>
  </w:num>
  <w:num w:numId="10" w16cid:durableId="874150716">
    <w:abstractNumId w:val="4"/>
  </w:num>
  <w:num w:numId="11" w16cid:durableId="2068600947">
    <w:abstractNumId w:val="22"/>
  </w:num>
  <w:num w:numId="12" w16cid:durableId="499735070">
    <w:abstractNumId w:val="25"/>
  </w:num>
  <w:num w:numId="13" w16cid:durableId="1521359639">
    <w:abstractNumId w:val="8"/>
  </w:num>
  <w:num w:numId="14" w16cid:durableId="181629126">
    <w:abstractNumId w:val="5"/>
  </w:num>
  <w:num w:numId="15" w16cid:durableId="1139615147">
    <w:abstractNumId w:val="6"/>
  </w:num>
  <w:num w:numId="16" w16cid:durableId="582374439">
    <w:abstractNumId w:val="17"/>
  </w:num>
  <w:num w:numId="17" w16cid:durableId="445009217">
    <w:abstractNumId w:val="16"/>
  </w:num>
  <w:num w:numId="18" w16cid:durableId="301350488">
    <w:abstractNumId w:val="38"/>
  </w:num>
  <w:num w:numId="19" w16cid:durableId="153491583">
    <w:abstractNumId w:val="42"/>
  </w:num>
  <w:num w:numId="20" w16cid:durableId="59356018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83470501">
    <w:abstractNumId w:val="50"/>
  </w:num>
  <w:num w:numId="22" w16cid:durableId="396561661">
    <w:abstractNumId w:val="34"/>
  </w:num>
  <w:num w:numId="23" w16cid:durableId="138114422">
    <w:abstractNumId w:val="14"/>
  </w:num>
  <w:num w:numId="24" w16cid:durableId="868371445">
    <w:abstractNumId w:val="3"/>
  </w:num>
  <w:num w:numId="25" w16cid:durableId="478114852">
    <w:abstractNumId w:val="20"/>
  </w:num>
  <w:num w:numId="26" w16cid:durableId="8407706">
    <w:abstractNumId w:val="19"/>
  </w:num>
  <w:num w:numId="27" w16cid:durableId="1491672444">
    <w:abstractNumId w:val="29"/>
  </w:num>
  <w:num w:numId="28" w16cid:durableId="978146827">
    <w:abstractNumId w:val="13"/>
  </w:num>
  <w:num w:numId="29" w16cid:durableId="14702486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048649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7194926">
    <w:abstractNumId w:val="40"/>
  </w:num>
  <w:num w:numId="32" w16cid:durableId="173568089">
    <w:abstractNumId w:val="44"/>
  </w:num>
  <w:num w:numId="33" w16cid:durableId="1701709950">
    <w:abstractNumId w:val="27"/>
  </w:num>
  <w:num w:numId="34" w16cid:durableId="1727950047">
    <w:abstractNumId w:val="33"/>
  </w:num>
  <w:num w:numId="35" w16cid:durableId="526065179">
    <w:abstractNumId w:val="4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214256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3310897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6340307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156996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670437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86491090">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5159736">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070537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4684512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90177003">
    <w:abstractNumId w:val="39"/>
  </w:num>
  <w:num w:numId="46" w16cid:durableId="1618026507">
    <w:abstractNumId w:val="22"/>
    <w:lvlOverride w:ilvl="0">
      <w:startOverride w:val="1"/>
    </w:lvlOverride>
  </w:num>
  <w:num w:numId="47" w16cid:durableId="1350377049">
    <w:abstractNumId w:val="9"/>
  </w:num>
  <w:num w:numId="48" w16cid:durableId="741297242">
    <w:abstractNumId w:val="15"/>
  </w:num>
  <w:num w:numId="49" w16cid:durableId="99031723">
    <w:abstractNumId w:val="26"/>
  </w:num>
  <w:num w:numId="50" w16cid:durableId="946086536">
    <w:abstractNumId w:val="52"/>
  </w:num>
  <w:num w:numId="51" w16cid:durableId="1323509467">
    <w:abstractNumId w:val="28"/>
  </w:num>
  <w:num w:numId="52" w16cid:durableId="1860506925">
    <w:abstractNumId w:val="41"/>
  </w:num>
  <w:num w:numId="53" w16cid:durableId="379208585">
    <w:abstractNumId w:val="47"/>
  </w:num>
  <w:num w:numId="54" w16cid:durableId="1480687592">
    <w:abstractNumId w:val="18"/>
  </w:num>
  <w:num w:numId="55" w16cid:durableId="976375719">
    <w:abstractNumId w:val="43"/>
  </w:num>
  <w:num w:numId="56" w16cid:durableId="1132016750">
    <w:abstractNumId w:val="43"/>
  </w:num>
  <w:num w:numId="57" w16cid:durableId="1527986627">
    <w:abstractNumId w:val="43"/>
  </w:num>
  <w:num w:numId="58" w16cid:durableId="1339961712">
    <w:abstractNumId w:val="43"/>
  </w:num>
  <w:num w:numId="59" w16cid:durableId="1836606506">
    <w:abstractNumId w:val="43"/>
  </w:num>
  <w:num w:numId="60" w16cid:durableId="288439702">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27358892">
    <w:abstractNumId w:val="48"/>
  </w:num>
  <w:num w:numId="62" w16cid:durableId="652374067">
    <w:abstractNumId w:val="0"/>
  </w:num>
  <w:num w:numId="63" w16cid:durableId="527722210">
    <w:abstractNumId w:val="1"/>
  </w:num>
  <w:num w:numId="64" w16cid:durableId="273682349">
    <w:abstractNumId w:val="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823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535E"/>
    <w:rsid w:val="00016822"/>
    <w:rsid w:val="00017D61"/>
    <w:rsid w:val="00020ECB"/>
    <w:rsid w:val="00030701"/>
    <w:rsid w:val="00031B0B"/>
    <w:rsid w:val="00033010"/>
    <w:rsid w:val="0004106A"/>
    <w:rsid w:val="00050E88"/>
    <w:rsid w:val="000617D9"/>
    <w:rsid w:val="00070800"/>
    <w:rsid w:val="00075680"/>
    <w:rsid w:val="00082A29"/>
    <w:rsid w:val="000B7C82"/>
    <w:rsid w:val="000D1290"/>
    <w:rsid w:val="000D665A"/>
    <w:rsid w:val="000D6EBA"/>
    <w:rsid w:val="000E0450"/>
    <w:rsid w:val="000F28AA"/>
    <w:rsid w:val="000F2C50"/>
    <w:rsid w:val="000F72C5"/>
    <w:rsid w:val="0010271E"/>
    <w:rsid w:val="00104828"/>
    <w:rsid w:val="00105636"/>
    <w:rsid w:val="00111E0C"/>
    <w:rsid w:val="001124DB"/>
    <w:rsid w:val="00120020"/>
    <w:rsid w:val="001240DA"/>
    <w:rsid w:val="00126994"/>
    <w:rsid w:val="001340D2"/>
    <w:rsid w:val="00135A81"/>
    <w:rsid w:val="001418A4"/>
    <w:rsid w:val="00142DD8"/>
    <w:rsid w:val="00150640"/>
    <w:rsid w:val="00154323"/>
    <w:rsid w:val="00156175"/>
    <w:rsid w:val="00156180"/>
    <w:rsid w:val="00157526"/>
    <w:rsid w:val="00157F1E"/>
    <w:rsid w:val="00166FB9"/>
    <w:rsid w:val="00171DF7"/>
    <w:rsid w:val="00180922"/>
    <w:rsid w:val="00191401"/>
    <w:rsid w:val="00192B22"/>
    <w:rsid w:val="001A68B0"/>
    <w:rsid w:val="001B0AEF"/>
    <w:rsid w:val="001B4EF7"/>
    <w:rsid w:val="001C20E4"/>
    <w:rsid w:val="001C43F6"/>
    <w:rsid w:val="001D30D3"/>
    <w:rsid w:val="001D351D"/>
    <w:rsid w:val="001D3DFA"/>
    <w:rsid w:val="001E254C"/>
    <w:rsid w:val="001F23DB"/>
    <w:rsid w:val="0020298E"/>
    <w:rsid w:val="0020487D"/>
    <w:rsid w:val="00206033"/>
    <w:rsid w:val="0021297C"/>
    <w:rsid w:val="002257E5"/>
    <w:rsid w:val="00225E2D"/>
    <w:rsid w:val="00235D02"/>
    <w:rsid w:val="00240896"/>
    <w:rsid w:val="0024371B"/>
    <w:rsid w:val="00247C4B"/>
    <w:rsid w:val="00252A21"/>
    <w:rsid w:val="0025470B"/>
    <w:rsid w:val="00255025"/>
    <w:rsid w:val="002566D8"/>
    <w:rsid w:val="00270F46"/>
    <w:rsid w:val="00270F7F"/>
    <w:rsid w:val="00276FCA"/>
    <w:rsid w:val="0028155A"/>
    <w:rsid w:val="00282D81"/>
    <w:rsid w:val="002A4083"/>
    <w:rsid w:val="002B2673"/>
    <w:rsid w:val="002B6053"/>
    <w:rsid w:val="002C09ED"/>
    <w:rsid w:val="002D5F7B"/>
    <w:rsid w:val="002F0496"/>
    <w:rsid w:val="002F43ED"/>
    <w:rsid w:val="002F6FB5"/>
    <w:rsid w:val="002F7C76"/>
    <w:rsid w:val="00306089"/>
    <w:rsid w:val="00306F44"/>
    <w:rsid w:val="0031131B"/>
    <w:rsid w:val="00311339"/>
    <w:rsid w:val="00321067"/>
    <w:rsid w:val="003273FF"/>
    <w:rsid w:val="00330BCB"/>
    <w:rsid w:val="0034635E"/>
    <w:rsid w:val="00351F9C"/>
    <w:rsid w:val="00355FAA"/>
    <w:rsid w:val="00357D81"/>
    <w:rsid w:val="00362235"/>
    <w:rsid w:val="0037198C"/>
    <w:rsid w:val="00371EDA"/>
    <w:rsid w:val="00381C1E"/>
    <w:rsid w:val="003972EA"/>
    <w:rsid w:val="003A516E"/>
    <w:rsid w:val="003A6DFA"/>
    <w:rsid w:val="003B3534"/>
    <w:rsid w:val="003C153D"/>
    <w:rsid w:val="003C5AB8"/>
    <w:rsid w:val="003C73C7"/>
    <w:rsid w:val="003D57E8"/>
    <w:rsid w:val="003D7932"/>
    <w:rsid w:val="003E2633"/>
    <w:rsid w:val="003F0E96"/>
    <w:rsid w:val="003F5A47"/>
    <w:rsid w:val="003F5F07"/>
    <w:rsid w:val="00405961"/>
    <w:rsid w:val="00405EAA"/>
    <w:rsid w:val="00415217"/>
    <w:rsid w:val="004277D7"/>
    <w:rsid w:val="00432B4E"/>
    <w:rsid w:val="004416E2"/>
    <w:rsid w:val="0044771F"/>
    <w:rsid w:val="00463122"/>
    <w:rsid w:val="00466A18"/>
    <w:rsid w:val="00470900"/>
    <w:rsid w:val="00485763"/>
    <w:rsid w:val="004916F4"/>
    <w:rsid w:val="004A28E6"/>
    <w:rsid w:val="004A3BD2"/>
    <w:rsid w:val="004B00EE"/>
    <w:rsid w:val="004B030F"/>
    <w:rsid w:val="004B4838"/>
    <w:rsid w:val="004B6C72"/>
    <w:rsid w:val="004B736E"/>
    <w:rsid w:val="004C271A"/>
    <w:rsid w:val="004C3F1C"/>
    <w:rsid w:val="004C5170"/>
    <w:rsid w:val="004C5B4F"/>
    <w:rsid w:val="004D311B"/>
    <w:rsid w:val="004D4E0D"/>
    <w:rsid w:val="004E3091"/>
    <w:rsid w:val="004E623A"/>
    <w:rsid w:val="004F0C5C"/>
    <w:rsid w:val="004F1176"/>
    <w:rsid w:val="004F45DE"/>
    <w:rsid w:val="0050189D"/>
    <w:rsid w:val="00506407"/>
    <w:rsid w:val="0050663E"/>
    <w:rsid w:val="005077B5"/>
    <w:rsid w:val="00507C08"/>
    <w:rsid w:val="00520151"/>
    <w:rsid w:val="00521E2A"/>
    <w:rsid w:val="00524974"/>
    <w:rsid w:val="005252D0"/>
    <w:rsid w:val="00525739"/>
    <w:rsid w:val="005305FF"/>
    <w:rsid w:val="005306AB"/>
    <w:rsid w:val="0054020A"/>
    <w:rsid w:val="005559F3"/>
    <w:rsid w:val="00555CAD"/>
    <w:rsid w:val="005570E1"/>
    <w:rsid w:val="00563067"/>
    <w:rsid w:val="00567913"/>
    <w:rsid w:val="00574818"/>
    <w:rsid w:val="00575856"/>
    <w:rsid w:val="00584264"/>
    <w:rsid w:val="00586315"/>
    <w:rsid w:val="00587EA8"/>
    <w:rsid w:val="00587ECA"/>
    <w:rsid w:val="00591060"/>
    <w:rsid w:val="005A140C"/>
    <w:rsid w:val="005A32B3"/>
    <w:rsid w:val="005A3ACA"/>
    <w:rsid w:val="005A43B6"/>
    <w:rsid w:val="005B0E8F"/>
    <w:rsid w:val="005B225D"/>
    <w:rsid w:val="005B6289"/>
    <w:rsid w:val="005B7125"/>
    <w:rsid w:val="005D599C"/>
    <w:rsid w:val="005D79D3"/>
    <w:rsid w:val="005E2862"/>
    <w:rsid w:val="005E3180"/>
    <w:rsid w:val="005E5A96"/>
    <w:rsid w:val="005E5E39"/>
    <w:rsid w:val="005E65BD"/>
    <w:rsid w:val="005F0312"/>
    <w:rsid w:val="0060533D"/>
    <w:rsid w:val="00612332"/>
    <w:rsid w:val="0062106A"/>
    <w:rsid w:val="00623DF5"/>
    <w:rsid w:val="00634875"/>
    <w:rsid w:val="006356B0"/>
    <w:rsid w:val="00644156"/>
    <w:rsid w:val="006449ED"/>
    <w:rsid w:val="00647833"/>
    <w:rsid w:val="00652F96"/>
    <w:rsid w:val="00653C0C"/>
    <w:rsid w:val="00654896"/>
    <w:rsid w:val="00657012"/>
    <w:rsid w:val="00664A54"/>
    <w:rsid w:val="00690C45"/>
    <w:rsid w:val="00690EEA"/>
    <w:rsid w:val="006B537C"/>
    <w:rsid w:val="006C047F"/>
    <w:rsid w:val="006D7F06"/>
    <w:rsid w:val="006E1689"/>
    <w:rsid w:val="006E7A70"/>
    <w:rsid w:val="006F45A4"/>
    <w:rsid w:val="00700DDB"/>
    <w:rsid w:val="0070394D"/>
    <w:rsid w:val="00711E87"/>
    <w:rsid w:val="007139CB"/>
    <w:rsid w:val="00715D6C"/>
    <w:rsid w:val="00720F2B"/>
    <w:rsid w:val="0072580F"/>
    <w:rsid w:val="00725EB3"/>
    <w:rsid w:val="00727B2F"/>
    <w:rsid w:val="00730187"/>
    <w:rsid w:val="00743C98"/>
    <w:rsid w:val="00756889"/>
    <w:rsid w:val="00776EEA"/>
    <w:rsid w:val="0077715A"/>
    <w:rsid w:val="0077769F"/>
    <w:rsid w:val="00781F67"/>
    <w:rsid w:val="0079066D"/>
    <w:rsid w:val="007948D2"/>
    <w:rsid w:val="007A3FCC"/>
    <w:rsid w:val="007A4A4C"/>
    <w:rsid w:val="007B130B"/>
    <w:rsid w:val="007B3D95"/>
    <w:rsid w:val="007B443B"/>
    <w:rsid w:val="007B57CC"/>
    <w:rsid w:val="007C28BD"/>
    <w:rsid w:val="007C4333"/>
    <w:rsid w:val="007D6378"/>
    <w:rsid w:val="007D7FF2"/>
    <w:rsid w:val="007E7E43"/>
    <w:rsid w:val="007F4CFE"/>
    <w:rsid w:val="00800684"/>
    <w:rsid w:val="008152BF"/>
    <w:rsid w:val="00820B38"/>
    <w:rsid w:val="0082181D"/>
    <w:rsid w:val="00826B69"/>
    <w:rsid w:val="00827E0F"/>
    <w:rsid w:val="00832A47"/>
    <w:rsid w:val="00840C33"/>
    <w:rsid w:val="00843561"/>
    <w:rsid w:val="00843C05"/>
    <w:rsid w:val="00844151"/>
    <w:rsid w:val="008456E5"/>
    <w:rsid w:val="00863154"/>
    <w:rsid w:val="0086532F"/>
    <w:rsid w:val="00865CCB"/>
    <w:rsid w:val="00880B62"/>
    <w:rsid w:val="00882DA1"/>
    <w:rsid w:val="008A11EB"/>
    <w:rsid w:val="008A4336"/>
    <w:rsid w:val="008B1040"/>
    <w:rsid w:val="008B2690"/>
    <w:rsid w:val="008B356C"/>
    <w:rsid w:val="008B5088"/>
    <w:rsid w:val="008B6C05"/>
    <w:rsid w:val="008C5440"/>
    <w:rsid w:val="008D1230"/>
    <w:rsid w:val="008D49A3"/>
    <w:rsid w:val="008D6A41"/>
    <w:rsid w:val="008D71F7"/>
    <w:rsid w:val="008E04A7"/>
    <w:rsid w:val="008E24C1"/>
    <w:rsid w:val="008F0386"/>
    <w:rsid w:val="008F7FD0"/>
    <w:rsid w:val="00900B20"/>
    <w:rsid w:val="0090289B"/>
    <w:rsid w:val="009028ED"/>
    <w:rsid w:val="00904E22"/>
    <w:rsid w:val="00907D34"/>
    <w:rsid w:val="00910635"/>
    <w:rsid w:val="00913025"/>
    <w:rsid w:val="00914B36"/>
    <w:rsid w:val="0091501A"/>
    <w:rsid w:val="00923D41"/>
    <w:rsid w:val="00926E76"/>
    <w:rsid w:val="009313F2"/>
    <w:rsid w:val="00934C52"/>
    <w:rsid w:val="00934CB1"/>
    <w:rsid w:val="00936C6C"/>
    <w:rsid w:val="009458B2"/>
    <w:rsid w:val="00950323"/>
    <w:rsid w:val="00951349"/>
    <w:rsid w:val="009515FE"/>
    <w:rsid w:val="00955BA1"/>
    <w:rsid w:val="00964F9D"/>
    <w:rsid w:val="009656CD"/>
    <w:rsid w:val="00966605"/>
    <w:rsid w:val="00967F69"/>
    <w:rsid w:val="00972AF3"/>
    <w:rsid w:val="00974585"/>
    <w:rsid w:val="009778AA"/>
    <w:rsid w:val="00981BDF"/>
    <w:rsid w:val="009963FA"/>
    <w:rsid w:val="009A5A82"/>
    <w:rsid w:val="009B17AD"/>
    <w:rsid w:val="009B2834"/>
    <w:rsid w:val="009B2B46"/>
    <w:rsid w:val="009B324C"/>
    <w:rsid w:val="009C13C9"/>
    <w:rsid w:val="009C339C"/>
    <w:rsid w:val="009D029F"/>
    <w:rsid w:val="009D2C1C"/>
    <w:rsid w:val="009D3802"/>
    <w:rsid w:val="009D41B3"/>
    <w:rsid w:val="009D655E"/>
    <w:rsid w:val="00A006BB"/>
    <w:rsid w:val="00A0676F"/>
    <w:rsid w:val="00A11448"/>
    <w:rsid w:val="00A119FF"/>
    <w:rsid w:val="00A20427"/>
    <w:rsid w:val="00A21282"/>
    <w:rsid w:val="00A212BD"/>
    <w:rsid w:val="00A241C5"/>
    <w:rsid w:val="00A2443A"/>
    <w:rsid w:val="00A30DF5"/>
    <w:rsid w:val="00A40275"/>
    <w:rsid w:val="00A43229"/>
    <w:rsid w:val="00A53599"/>
    <w:rsid w:val="00A558C2"/>
    <w:rsid w:val="00A63820"/>
    <w:rsid w:val="00A668A8"/>
    <w:rsid w:val="00A708A1"/>
    <w:rsid w:val="00A80553"/>
    <w:rsid w:val="00A82617"/>
    <w:rsid w:val="00A82664"/>
    <w:rsid w:val="00A90337"/>
    <w:rsid w:val="00A94F50"/>
    <w:rsid w:val="00A95F56"/>
    <w:rsid w:val="00AA1775"/>
    <w:rsid w:val="00AA5DB1"/>
    <w:rsid w:val="00AB24B0"/>
    <w:rsid w:val="00AB2EC2"/>
    <w:rsid w:val="00AB5BF5"/>
    <w:rsid w:val="00AC05EC"/>
    <w:rsid w:val="00AC1EBE"/>
    <w:rsid w:val="00AC431D"/>
    <w:rsid w:val="00AC59C6"/>
    <w:rsid w:val="00AC615D"/>
    <w:rsid w:val="00AC7B2A"/>
    <w:rsid w:val="00AD7B82"/>
    <w:rsid w:val="00AE09BA"/>
    <w:rsid w:val="00AE235E"/>
    <w:rsid w:val="00AE5055"/>
    <w:rsid w:val="00AE7218"/>
    <w:rsid w:val="00AF558A"/>
    <w:rsid w:val="00AF55C1"/>
    <w:rsid w:val="00AF5D42"/>
    <w:rsid w:val="00AF758F"/>
    <w:rsid w:val="00B000AD"/>
    <w:rsid w:val="00B011F6"/>
    <w:rsid w:val="00B01B5A"/>
    <w:rsid w:val="00B02D05"/>
    <w:rsid w:val="00B0522B"/>
    <w:rsid w:val="00B1281E"/>
    <w:rsid w:val="00B13251"/>
    <w:rsid w:val="00B1685A"/>
    <w:rsid w:val="00B17F26"/>
    <w:rsid w:val="00B2469A"/>
    <w:rsid w:val="00B34760"/>
    <w:rsid w:val="00B4462C"/>
    <w:rsid w:val="00B628C4"/>
    <w:rsid w:val="00B6468E"/>
    <w:rsid w:val="00B64B80"/>
    <w:rsid w:val="00B767A2"/>
    <w:rsid w:val="00B80578"/>
    <w:rsid w:val="00B825F6"/>
    <w:rsid w:val="00B8301A"/>
    <w:rsid w:val="00B83C4E"/>
    <w:rsid w:val="00B841E6"/>
    <w:rsid w:val="00B84E4B"/>
    <w:rsid w:val="00B86F8D"/>
    <w:rsid w:val="00B90C10"/>
    <w:rsid w:val="00B9133E"/>
    <w:rsid w:val="00B9231B"/>
    <w:rsid w:val="00B959A5"/>
    <w:rsid w:val="00B95DA9"/>
    <w:rsid w:val="00B97C3E"/>
    <w:rsid w:val="00BA5659"/>
    <w:rsid w:val="00BA5D15"/>
    <w:rsid w:val="00BA7CB8"/>
    <w:rsid w:val="00BB01EC"/>
    <w:rsid w:val="00BC0E35"/>
    <w:rsid w:val="00BC1024"/>
    <w:rsid w:val="00BD54BD"/>
    <w:rsid w:val="00BD5779"/>
    <w:rsid w:val="00BE2211"/>
    <w:rsid w:val="00BE5EB3"/>
    <w:rsid w:val="00BE68E9"/>
    <w:rsid w:val="00BF12B3"/>
    <w:rsid w:val="00BF5712"/>
    <w:rsid w:val="00C01393"/>
    <w:rsid w:val="00C022E4"/>
    <w:rsid w:val="00C23B96"/>
    <w:rsid w:val="00C31CFF"/>
    <w:rsid w:val="00C3321E"/>
    <w:rsid w:val="00C35A0C"/>
    <w:rsid w:val="00C41D4F"/>
    <w:rsid w:val="00C42E75"/>
    <w:rsid w:val="00C45410"/>
    <w:rsid w:val="00C47D58"/>
    <w:rsid w:val="00C507C1"/>
    <w:rsid w:val="00C549CF"/>
    <w:rsid w:val="00C57EA5"/>
    <w:rsid w:val="00C57F16"/>
    <w:rsid w:val="00C6664B"/>
    <w:rsid w:val="00C70861"/>
    <w:rsid w:val="00C758E7"/>
    <w:rsid w:val="00C90241"/>
    <w:rsid w:val="00CA19F6"/>
    <w:rsid w:val="00CA1B69"/>
    <w:rsid w:val="00CB0B79"/>
    <w:rsid w:val="00CB4D14"/>
    <w:rsid w:val="00CD5FA7"/>
    <w:rsid w:val="00CD71DC"/>
    <w:rsid w:val="00CE00E2"/>
    <w:rsid w:val="00CE34A7"/>
    <w:rsid w:val="00CE787D"/>
    <w:rsid w:val="00CF371F"/>
    <w:rsid w:val="00CF3EF0"/>
    <w:rsid w:val="00CF739F"/>
    <w:rsid w:val="00D0529D"/>
    <w:rsid w:val="00D11890"/>
    <w:rsid w:val="00D12E66"/>
    <w:rsid w:val="00D14FB3"/>
    <w:rsid w:val="00D42501"/>
    <w:rsid w:val="00D45033"/>
    <w:rsid w:val="00D475E5"/>
    <w:rsid w:val="00D47CB6"/>
    <w:rsid w:val="00D52705"/>
    <w:rsid w:val="00D56762"/>
    <w:rsid w:val="00D6156E"/>
    <w:rsid w:val="00D629B5"/>
    <w:rsid w:val="00D64C98"/>
    <w:rsid w:val="00D6654B"/>
    <w:rsid w:val="00D67AF7"/>
    <w:rsid w:val="00D83F9F"/>
    <w:rsid w:val="00D847C1"/>
    <w:rsid w:val="00D869B7"/>
    <w:rsid w:val="00D86F85"/>
    <w:rsid w:val="00D94010"/>
    <w:rsid w:val="00D954F5"/>
    <w:rsid w:val="00D9588C"/>
    <w:rsid w:val="00DA4584"/>
    <w:rsid w:val="00DB7ED8"/>
    <w:rsid w:val="00DC347A"/>
    <w:rsid w:val="00DC4D2D"/>
    <w:rsid w:val="00DC5EF2"/>
    <w:rsid w:val="00DE4F5B"/>
    <w:rsid w:val="00DE5A6B"/>
    <w:rsid w:val="00DF086F"/>
    <w:rsid w:val="00DF59EF"/>
    <w:rsid w:val="00DF6615"/>
    <w:rsid w:val="00E025D2"/>
    <w:rsid w:val="00E1326B"/>
    <w:rsid w:val="00E14A29"/>
    <w:rsid w:val="00E14C05"/>
    <w:rsid w:val="00E2066E"/>
    <w:rsid w:val="00E20F67"/>
    <w:rsid w:val="00E21EED"/>
    <w:rsid w:val="00E227DC"/>
    <w:rsid w:val="00E32639"/>
    <w:rsid w:val="00E42539"/>
    <w:rsid w:val="00E47D0F"/>
    <w:rsid w:val="00E51136"/>
    <w:rsid w:val="00E51927"/>
    <w:rsid w:val="00E55A23"/>
    <w:rsid w:val="00E57413"/>
    <w:rsid w:val="00E6754F"/>
    <w:rsid w:val="00E80DC4"/>
    <w:rsid w:val="00E81A06"/>
    <w:rsid w:val="00E83268"/>
    <w:rsid w:val="00E91FDF"/>
    <w:rsid w:val="00E9621D"/>
    <w:rsid w:val="00EB58D5"/>
    <w:rsid w:val="00EB5C9D"/>
    <w:rsid w:val="00ED0DCC"/>
    <w:rsid w:val="00ED19DA"/>
    <w:rsid w:val="00ED1DA0"/>
    <w:rsid w:val="00ED22D0"/>
    <w:rsid w:val="00ED642B"/>
    <w:rsid w:val="00ED71EC"/>
    <w:rsid w:val="00EE022A"/>
    <w:rsid w:val="00EE140A"/>
    <w:rsid w:val="00EE7C88"/>
    <w:rsid w:val="00EF2F04"/>
    <w:rsid w:val="00EF31C6"/>
    <w:rsid w:val="00EF3BA5"/>
    <w:rsid w:val="00EF5605"/>
    <w:rsid w:val="00F07419"/>
    <w:rsid w:val="00F2466C"/>
    <w:rsid w:val="00F273BA"/>
    <w:rsid w:val="00F336AC"/>
    <w:rsid w:val="00F371BC"/>
    <w:rsid w:val="00F37D11"/>
    <w:rsid w:val="00F44126"/>
    <w:rsid w:val="00F6290A"/>
    <w:rsid w:val="00F77877"/>
    <w:rsid w:val="00F8042F"/>
    <w:rsid w:val="00F8368E"/>
    <w:rsid w:val="00F8519F"/>
    <w:rsid w:val="00F9050D"/>
    <w:rsid w:val="00F96276"/>
    <w:rsid w:val="00FB3579"/>
    <w:rsid w:val="00FC026C"/>
    <w:rsid w:val="00FC524C"/>
    <w:rsid w:val="00FD06B6"/>
    <w:rsid w:val="00FD35A2"/>
    <w:rsid w:val="00FD37C7"/>
    <w:rsid w:val="00FE19A6"/>
    <w:rsid w:val="00FE1C05"/>
    <w:rsid w:val="00FF3C26"/>
    <w:rsid w:val="00FF4AEB"/>
    <w:rsid w:val="00FF7F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34"/>
    <o:shapelayout v:ext="edit">
      <o:idmap v:ext="edit" data="2,3,4,5,6,7,8"/>
    </o:shapelayout>
  </w:shapeDefaults>
  <w:decimalSymbol w:val=","/>
  <w:listSeparator w:val=";"/>
  <w14:docId w14:val="5B1A3FE9"/>
  <w15:docId w15:val="{A715CBE0-1FA7-46D7-84C9-836F1AAA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8ED"/>
    <w:pPr>
      <w:jc w:val="both"/>
    </w:pPr>
    <w:rPr>
      <w:szCs w:val="24"/>
    </w:rPr>
  </w:style>
  <w:style w:type="paragraph" w:styleId="Titre1">
    <w:name w:val="heading 1"/>
    <w:basedOn w:val="Normal"/>
    <w:next w:val="Normal"/>
    <w:link w:val="Titre1Car"/>
    <w:qFormat/>
    <w:rsid w:val="00C90241"/>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5E5A96"/>
    <w:pPr>
      <w:keepNext/>
      <w:numPr>
        <w:ilvl w:val="1"/>
        <w:numId w:val="59"/>
      </w:numPr>
      <w:spacing w:after="360"/>
      <w:outlineLvl w:val="1"/>
    </w:pPr>
    <w:rPr>
      <w:rFonts w:ascii="Arial" w:hAnsi="Arial"/>
      <w:b/>
      <w:sz w:val="28"/>
      <w:szCs w:val="20"/>
    </w:rPr>
  </w:style>
  <w:style w:type="paragraph" w:styleId="Titre3">
    <w:name w:val="heading 3"/>
    <w:basedOn w:val="Normal"/>
    <w:next w:val="Normal"/>
    <w:link w:val="Titre3Car"/>
    <w:qFormat/>
    <w:rsid w:val="005E5A96"/>
    <w:pPr>
      <w:keepNext/>
      <w:numPr>
        <w:ilvl w:val="2"/>
        <w:numId w:val="59"/>
      </w:numPr>
      <w:spacing w:before="120" w:after="240"/>
      <w:outlineLvl w:val="2"/>
    </w:pPr>
    <w:rPr>
      <w:rFonts w:ascii="Arial" w:hAnsi="Arial"/>
      <w:sz w:val="28"/>
      <w:szCs w:val="20"/>
    </w:rPr>
  </w:style>
  <w:style w:type="paragraph" w:styleId="Titre4">
    <w:name w:val="heading 4"/>
    <w:basedOn w:val="Normal"/>
    <w:next w:val="Normal"/>
    <w:link w:val="Titre4Car"/>
    <w:qFormat/>
    <w:rsid w:val="005E5A96"/>
    <w:pPr>
      <w:keepNext/>
      <w:numPr>
        <w:ilvl w:val="3"/>
        <w:numId w:val="59"/>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5E5A96"/>
    <w:pPr>
      <w:keepNext/>
      <w:numPr>
        <w:ilvl w:val="4"/>
        <w:numId w:val="59"/>
      </w:numPr>
      <w:tabs>
        <w:tab w:val="clear" w:pos="1008"/>
        <w:tab w:val="num" w:pos="360"/>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5E5A96"/>
    <w:pPr>
      <w:keepNext/>
      <w:numPr>
        <w:ilvl w:val="5"/>
        <w:numId w:val="59"/>
      </w:numPr>
      <w:tabs>
        <w:tab w:val="clear" w:pos="1152"/>
        <w:tab w:val="num" w:pos="360"/>
        <w:tab w:val="right" w:leader="dot" w:pos="8500"/>
        <w:tab w:val="decimal" w:pos="8980"/>
      </w:tabs>
      <w:ind w:left="0" w:right="840" w:firstLine="0"/>
      <w:outlineLvl w:val="5"/>
    </w:pPr>
    <w:rPr>
      <w:b/>
      <w:szCs w:val="20"/>
    </w:rPr>
  </w:style>
  <w:style w:type="paragraph" w:styleId="Titre7">
    <w:name w:val="heading 7"/>
    <w:basedOn w:val="Normal"/>
    <w:next w:val="Normal"/>
    <w:link w:val="Titre7Car"/>
    <w:qFormat/>
    <w:rsid w:val="00C90241"/>
    <w:pPr>
      <w:jc w:val="center"/>
      <w:outlineLvl w:val="6"/>
    </w:pPr>
    <w:rPr>
      <w:rFonts w:ascii="Helvetica" w:hAnsi="Helvetica"/>
      <w:i/>
    </w:rPr>
  </w:style>
  <w:style w:type="paragraph" w:styleId="Titre8">
    <w:name w:val="heading 8"/>
    <w:basedOn w:val="Normal"/>
    <w:next w:val="Normal"/>
    <w:link w:val="Titre8Car"/>
    <w:qFormat/>
    <w:rsid w:val="00C90241"/>
    <w:pPr>
      <w:spacing w:before="120" w:after="120"/>
      <w:jc w:val="center"/>
      <w:outlineLvl w:val="7"/>
    </w:pPr>
    <w:rPr>
      <w:rFonts w:ascii="Arial" w:hAnsi="Arial"/>
      <w:b/>
    </w:rPr>
  </w:style>
  <w:style w:type="paragraph" w:styleId="Titre9">
    <w:name w:val="heading 9"/>
    <w:basedOn w:val="Normal"/>
    <w:next w:val="Normal"/>
    <w:link w:val="Titre9Car"/>
    <w:qFormat/>
    <w:rsid w:val="00C90241"/>
    <w:pPr>
      <w:numPr>
        <w:ilvl w:val="8"/>
        <w:numId w:val="12"/>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CtsCar">
    <w:name w:val="StyleC Côtés Car"/>
    <w:link w:val="StyleCCts"/>
    <w:rsid w:val="005E5A96"/>
    <w:rPr>
      <w:sz w:val="18"/>
    </w:rPr>
  </w:style>
  <w:style w:type="paragraph" w:customStyle="1" w:styleId="EFTOME">
    <w:name w:val="EFTOME"/>
    <w:basedOn w:val="Normal"/>
    <w:rsid w:val="00AE09BA"/>
    <w:pPr>
      <w:jc w:val="center"/>
    </w:pPr>
    <w:rPr>
      <w:rFonts w:ascii="Arial" w:hAnsi="Arial"/>
      <w:b/>
      <w:sz w:val="52"/>
      <w:szCs w:val="20"/>
    </w:rPr>
  </w:style>
  <w:style w:type="paragraph" w:customStyle="1" w:styleId="EFTOME1">
    <w:name w:val="EFTOME 1"/>
    <w:basedOn w:val="Normal"/>
    <w:rsid w:val="00AE09BA"/>
    <w:pPr>
      <w:jc w:val="center"/>
    </w:pPr>
    <w:rPr>
      <w:rFonts w:ascii="Bookman Old Style" w:hAnsi="Bookman Old Style"/>
      <w:b/>
      <w:sz w:val="56"/>
      <w:szCs w:val="20"/>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rsid w:val="00AE09BA"/>
    <w:pPr>
      <w:widowControl w:val="0"/>
      <w:ind w:left="709"/>
    </w:pPr>
    <w:rPr>
      <w:rFonts w:ascii="Courier New" w:hAnsi="Courier New"/>
      <w:szCs w:val="20"/>
    </w:rPr>
  </w:style>
  <w:style w:type="paragraph" w:customStyle="1" w:styleId="StyleItalique">
    <w:name w:val="Style Italique"/>
    <w:basedOn w:val="Normal"/>
    <w:next w:val="Normal"/>
    <w:rsid w:val="00AE09BA"/>
    <w:pPr>
      <w:widowControl w:val="0"/>
      <w:ind w:firstLine="720"/>
    </w:pPr>
    <w:rPr>
      <w:rFonts w:ascii="Courier New" w:hAnsi="Courier New"/>
      <w:i/>
      <w:szCs w:val="20"/>
    </w:rPr>
  </w:style>
  <w:style w:type="paragraph" w:customStyle="1" w:styleId="StyleCCts">
    <w:name w:val="StyleC Côtés"/>
    <w:basedOn w:val="Normal"/>
    <w:next w:val="Normal"/>
    <w:link w:val="StyleC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5E5A9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5E5A9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5E5A9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N">
    <w:name w:val="StyleN"/>
    <w:basedOn w:val="Normal"/>
    <w:next w:val="Normal"/>
    <w:rsid w:val="00AE09BA"/>
    <w:pPr>
      <w:widowControl w:val="0"/>
      <w:tabs>
        <w:tab w:val="left" w:pos="2694"/>
      </w:tabs>
      <w:spacing w:before="20"/>
      <w:ind w:left="142"/>
    </w:pPr>
    <w:rPr>
      <w:szCs w:val="20"/>
    </w:rPr>
  </w:style>
  <w:style w:type="paragraph" w:customStyle="1" w:styleId="StyleSom">
    <w:name w:val="StyleSom"/>
    <w:basedOn w:val="Normal"/>
    <w:rsid w:val="00AE09BA"/>
    <w:pPr>
      <w:numPr>
        <w:numId w:val="1"/>
      </w:numPr>
      <w:spacing w:after="120"/>
    </w:pPr>
    <w:rPr>
      <w:b/>
      <w:bCs/>
      <w:szCs w:val="20"/>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paragraph" w:customStyle="1" w:styleId="StyleNT">
    <w:name w:val="StyleNT"/>
    <w:basedOn w:val="Normal"/>
    <w:rsid w:val="004277D7"/>
    <w:pPr>
      <w:widowControl w:val="0"/>
      <w:spacing w:before="360"/>
    </w:pPr>
    <w:rPr>
      <w:b/>
      <w:szCs w:val="20"/>
    </w:rPr>
  </w:style>
  <w:style w:type="paragraph" w:styleId="En-tte">
    <w:name w:val="header"/>
    <w:basedOn w:val="Normal"/>
    <w:link w:val="En-tteCar"/>
    <w:rsid w:val="009028ED"/>
    <w:pPr>
      <w:tabs>
        <w:tab w:val="center" w:pos="4536"/>
        <w:tab w:val="right" w:pos="9072"/>
      </w:tabs>
    </w:pPr>
  </w:style>
  <w:style w:type="character" w:customStyle="1" w:styleId="StyleCdbutCar">
    <w:name w:val="StyleC début Car"/>
    <w:link w:val="StyleCdbut"/>
    <w:rsid w:val="005E5A96"/>
    <w:rPr>
      <w:sz w:val="18"/>
      <w:szCs w:val="24"/>
    </w:rPr>
  </w:style>
  <w:style w:type="character" w:customStyle="1" w:styleId="StyleCFinCar">
    <w:name w:val="StyleC Fin Car"/>
    <w:link w:val="StyleCFin"/>
    <w:rsid w:val="005E5A96"/>
    <w:rPr>
      <w:sz w:val="18"/>
      <w:szCs w:val="24"/>
    </w:rPr>
  </w:style>
  <w:style w:type="character" w:customStyle="1" w:styleId="StyleCICtsCar">
    <w:name w:val="StyleCI Côtés Car"/>
    <w:link w:val="StyleCICts"/>
    <w:rsid w:val="005E5A96"/>
    <w:rPr>
      <w:i/>
      <w:sz w:val="18"/>
      <w:szCs w:val="24"/>
    </w:rPr>
  </w:style>
  <w:style w:type="character" w:customStyle="1" w:styleId="StyleCIdbutCar">
    <w:name w:val="StyleCI début Car"/>
    <w:link w:val="StyleCIdbut"/>
    <w:rsid w:val="005E5A96"/>
    <w:rPr>
      <w:i/>
      <w:sz w:val="18"/>
    </w:rPr>
  </w:style>
  <w:style w:type="character" w:customStyle="1" w:styleId="StyleCIfinCar">
    <w:name w:val="StyleCI fin Car"/>
    <w:link w:val="StyleCIfin"/>
    <w:rsid w:val="005E5A96"/>
    <w:rPr>
      <w:i/>
      <w:sz w:val="18"/>
      <w:szCs w:val="24"/>
    </w:rPr>
  </w:style>
  <w:style w:type="character" w:customStyle="1" w:styleId="Titre2Car">
    <w:name w:val="Titre 2 Car"/>
    <w:link w:val="Titre2"/>
    <w:rsid w:val="005E5A96"/>
    <w:rPr>
      <w:rFonts w:ascii="Arial" w:hAnsi="Arial"/>
      <w:b/>
      <w:sz w:val="28"/>
    </w:rPr>
  </w:style>
  <w:style w:type="character" w:customStyle="1" w:styleId="Titre1Car">
    <w:name w:val="Titre 1 Car"/>
    <w:link w:val="Titre1"/>
    <w:rsid w:val="00C90241"/>
    <w:rPr>
      <w:rFonts w:ascii="Arial" w:hAnsi="Arial"/>
      <w:b/>
      <w:kern w:val="28"/>
      <w:sz w:val="52"/>
      <w:szCs w:val="24"/>
    </w:rPr>
  </w:style>
  <w:style w:type="character" w:customStyle="1" w:styleId="Titre7Car">
    <w:name w:val="Titre 7 Car"/>
    <w:link w:val="Titre7"/>
    <w:rsid w:val="00C90241"/>
    <w:rPr>
      <w:rFonts w:ascii="Helvetica" w:hAnsi="Helvetica"/>
      <w:i/>
      <w:szCs w:val="24"/>
    </w:rPr>
  </w:style>
  <w:style w:type="character" w:customStyle="1" w:styleId="Titre8Car">
    <w:name w:val="Titre 8 Car"/>
    <w:link w:val="Titre8"/>
    <w:rsid w:val="00C90241"/>
    <w:rPr>
      <w:rFonts w:ascii="Arial" w:hAnsi="Arial"/>
      <w:b/>
      <w:szCs w:val="24"/>
    </w:rPr>
  </w:style>
  <w:style w:type="character" w:customStyle="1" w:styleId="Titre9Car">
    <w:name w:val="Titre 9 Car"/>
    <w:link w:val="Titre9"/>
    <w:rsid w:val="00C90241"/>
    <w:rPr>
      <w:rFonts w:ascii="Arial" w:hAnsi="Arial"/>
      <w:b/>
      <w:i/>
      <w:szCs w:val="24"/>
    </w:rPr>
  </w:style>
  <w:style w:type="character" w:customStyle="1" w:styleId="Titre3Car">
    <w:name w:val="Titre 3 Car"/>
    <w:link w:val="Titre3"/>
    <w:rsid w:val="005E5A96"/>
    <w:rPr>
      <w:rFonts w:ascii="Arial" w:hAnsi="Arial"/>
      <w:sz w:val="28"/>
    </w:rPr>
  </w:style>
  <w:style w:type="numbering" w:customStyle="1" w:styleId="Numros">
    <w:name w:val="Numéros"/>
    <w:basedOn w:val="Aucuneliste"/>
    <w:rsid w:val="00C90241"/>
    <w:pPr>
      <w:numPr>
        <w:numId w:val="13"/>
      </w:numPr>
    </w:pPr>
  </w:style>
  <w:style w:type="character" w:customStyle="1" w:styleId="Titre4Car">
    <w:name w:val="Titre 4 Car"/>
    <w:link w:val="Titre4"/>
    <w:rsid w:val="005E5A96"/>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5E5A96"/>
    <w:rPr>
      <w:rFonts w:ascii="Arial" w:hAnsi="Arial"/>
      <w:sz w:val="22"/>
    </w:rPr>
  </w:style>
  <w:style w:type="character" w:styleId="Lienhypertexte">
    <w:name w:val="Hyperlink"/>
    <w:uiPriority w:val="99"/>
    <w:rsid w:val="00C90241"/>
    <w:rPr>
      <w:color w:val="0000FF"/>
      <w:u w:val="single"/>
    </w:rPr>
  </w:style>
  <w:style w:type="paragraph" w:customStyle="1" w:styleId="Stylea">
    <w:name w:val="Stylea"/>
    <w:basedOn w:val="Normal"/>
    <w:rsid w:val="00C90241"/>
    <w:pPr>
      <w:tabs>
        <w:tab w:val="num" w:pos="360"/>
      </w:tabs>
      <w:ind w:left="360" w:hanging="360"/>
    </w:pPr>
    <w:rPr>
      <w:b/>
      <w:i/>
    </w:rPr>
  </w:style>
  <w:style w:type="paragraph" w:customStyle="1" w:styleId="StyleM">
    <w:name w:val="Style M"/>
    <w:basedOn w:val="Titre1"/>
    <w:rsid w:val="00C90241"/>
    <w:rPr>
      <w:rFonts w:ascii="Times New Roman" w:hAnsi="Times New Roman"/>
      <w:sz w:val="28"/>
    </w:rPr>
  </w:style>
  <w:style w:type="paragraph" w:customStyle="1" w:styleId="StyleAnnexe">
    <w:name w:val="Style Annexe"/>
    <w:basedOn w:val="Normal"/>
    <w:rsid w:val="00C90241"/>
    <w:pPr>
      <w:ind w:right="680"/>
      <w:jc w:val="right"/>
    </w:pPr>
    <w:rPr>
      <w:rFonts w:ascii="Sylfaen" w:hAnsi="Sylfaen"/>
      <w:b/>
      <w:color w:val="666699"/>
      <w:sz w:val="28"/>
      <w:szCs w:val="18"/>
    </w:rPr>
  </w:style>
  <w:style w:type="paragraph" w:customStyle="1" w:styleId="EPUCE1">
    <w:name w:val="EPUCE1"/>
    <w:basedOn w:val="Normal"/>
    <w:semiHidden/>
    <w:rsid w:val="00C90241"/>
    <w:pPr>
      <w:ind w:left="587" w:hanging="303"/>
    </w:pPr>
  </w:style>
  <w:style w:type="paragraph" w:customStyle="1" w:styleId="EPUCE2">
    <w:name w:val="EPUCE2"/>
    <w:basedOn w:val="Normal"/>
    <w:semiHidden/>
    <w:rsid w:val="00C90241"/>
  </w:style>
  <w:style w:type="paragraph" w:customStyle="1" w:styleId="StyleCo">
    <w:name w:val="StyleCo"/>
    <w:basedOn w:val="Normal"/>
    <w:semiHidden/>
    <w:rsid w:val="00C90241"/>
    <w:pPr>
      <w:spacing w:after="60"/>
    </w:pPr>
    <w:rPr>
      <w:sz w:val="22"/>
    </w:rPr>
  </w:style>
  <w:style w:type="paragraph" w:styleId="TM1">
    <w:name w:val="toc 1"/>
    <w:basedOn w:val="Normal"/>
    <w:next w:val="Normal"/>
    <w:autoRedefine/>
    <w:rsid w:val="00C90241"/>
    <w:pPr>
      <w:tabs>
        <w:tab w:val="left" w:pos="200"/>
        <w:tab w:val="right" w:leader="dot" w:pos="9639"/>
      </w:tabs>
      <w:spacing w:before="240" w:after="240"/>
    </w:pPr>
    <w:rPr>
      <w:caps/>
      <w:noProof/>
      <w:szCs w:val="20"/>
    </w:rPr>
  </w:style>
  <w:style w:type="paragraph" w:styleId="TM2">
    <w:name w:val="toc 2"/>
    <w:basedOn w:val="Normal"/>
    <w:next w:val="Normal"/>
    <w:autoRedefine/>
    <w:uiPriority w:val="39"/>
    <w:rsid w:val="00C90241"/>
    <w:pPr>
      <w:tabs>
        <w:tab w:val="right" w:leader="dot" w:pos="9600"/>
      </w:tabs>
      <w:spacing w:after="120"/>
      <w:ind w:left="709" w:hanging="511"/>
    </w:pPr>
    <w:rPr>
      <w:b/>
      <w:bCs/>
      <w:smallCaps/>
      <w:noProof/>
      <w:szCs w:val="20"/>
    </w:rPr>
  </w:style>
  <w:style w:type="character" w:customStyle="1" w:styleId="Titre6Car">
    <w:name w:val="Titre 6 Car"/>
    <w:link w:val="Titre6"/>
    <w:rsid w:val="005E5A96"/>
    <w:rPr>
      <w:b/>
    </w:rPr>
  </w:style>
  <w:style w:type="character" w:styleId="Numrodepage">
    <w:name w:val="page number"/>
    <w:rsid w:val="00C90241"/>
  </w:style>
  <w:style w:type="paragraph" w:customStyle="1" w:styleId="TM20">
    <w:name w:val="TM2"/>
    <w:basedOn w:val="StyleSom"/>
    <w:rsid w:val="00C90241"/>
    <w:pPr>
      <w:numPr>
        <w:numId w:val="0"/>
      </w:numPr>
      <w:jc w:val="left"/>
    </w:pPr>
  </w:style>
  <w:style w:type="paragraph" w:customStyle="1" w:styleId="TM3">
    <w:name w:val="TM3"/>
    <w:basedOn w:val="Normal"/>
    <w:rsid w:val="00C90241"/>
  </w:style>
  <w:style w:type="paragraph" w:styleId="TM9">
    <w:name w:val="toc 9"/>
    <w:basedOn w:val="Normal"/>
    <w:next w:val="Normal"/>
    <w:autoRedefine/>
    <w:rsid w:val="00C90241"/>
    <w:pPr>
      <w:ind w:left="1600"/>
    </w:pPr>
    <w:rPr>
      <w:sz w:val="18"/>
      <w:szCs w:val="20"/>
    </w:rPr>
  </w:style>
  <w:style w:type="paragraph" w:styleId="TM7">
    <w:name w:val="toc 7"/>
    <w:basedOn w:val="Normal"/>
    <w:next w:val="Normal"/>
    <w:autoRedefine/>
    <w:rsid w:val="00C90241"/>
    <w:pPr>
      <w:ind w:left="1200"/>
    </w:pPr>
    <w:rPr>
      <w:sz w:val="18"/>
      <w:szCs w:val="20"/>
    </w:rPr>
  </w:style>
  <w:style w:type="paragraph" w:styleId="TM30">
    <w:name w:val="toc 3"/>
    <w:basedOn w:val="Normal"/>
    <w:next w:val="Normal"/>
    <w:autoRedefine/>
    <w:uiPriority w:val="39"/>
    <w:rsid w:val="00C90241"/>
    <w:pPr>
      <w:tabs>
        <w:tab w:val="left" w:pos="1200"/>
        <w:tab w:val="right" w:leader="dot" w:pos="9600"/>
      </w:tabs>
      <w:spacing w:before="120"/>
      <w:ind w:left="403"/>
    </w:pPr>
    <w:rPr>
      <w:noProof/>
      <w:szCs w:val="20"/>
    </w:rPr>
  </w:style>
  <w:style w:type="paragraph" w:styleId="TM6">
    <w:name w:val="toc 6"/>
    <w:basedOn w:val="Normal"/>
    <w:next w:val="Normal"/>
    <w:autoRedefine/>
    <w:rsid w:val="00C90241"/>
    <w:pPr>
      <w:ind w:left="1000"/>
    </w:pPr>
    <w:rPr>
      <w:sz w:val="18"/>
      <w:szCs w:val="20"/>
    </w:rPr>
  </w:style>
  <w:style w:type="paragraph" w:styleId="TM8">
    <w:name w:val="toc 8"/>
    <w:basedOn w:val="Normal"/>
    <w:next w:val="Normal"/>
    <w:autoRedefine/>
    <w:rsid w:val="00C90241"/>
    <w:pPr>
      <w:ind w:left="1400"/>
    </w:pPr>
    <w:rPr>
      <w:sz w:val="18"/>
      <w:szCs w:val="20"/>
    </w:rPr>
  </w:style>
  <w:style w:type="paragraph" w:styleId="TM5">
    <w:name w:val="toc 5"/>
    <w:basedOn w:val="Normal"/>
    <w:next w:val="Normal"/>
    <w:autoRedefine/>
    <w:rsid w:val="00C90241"/>
    <w:pPr>
      <w:ind w:left="800"/>
    </w:pPr>
    <w:rPr>
      <w:sz w:val="18"/>
      <w:szCs w:val="20"/>
    </w:rPr>
  </w:style>
  <w:style w:type="paragraph" w:styleId="TM4">
    <w:name w:val="toc 4"/>
    <w:basedOn w:val="Normal"/>
    <w:next w:val="Normal"/>
    <w:autoRedefine/>
    <w:uiPriority w:val="39"/>
    <w:rsid w:val="00C90241"/>
    <w:pPr>
      <w:tabs>
        <w:tab w:val="left" w:pos="1400"/>
        <w:tab w:val="right" w:leader="dot" w:pos="9628"/>
      </w:tabs>
      <w:spacing w:before="60"/>
      <w:ind w:left="601"/>
    </w:pPr>
    <w:rPr>
      <w:sz w:val="18"/>
      <w:szCs w:val="20"/>
    </w:rPr>
  </w:style>
  <w:style w:type="paragraph" w:customStyle="1" w:styleId="z-TopofForm">
    <w:name w:val="z-Top of Form"/>
    <w:next w:val="Normal"/>
    <w:rsid w:val="00C90241"/>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C90241"/>
    <w:pPr>
      <w:widowControl w:val="0"/>
      <w:pBdr>
        <w:top w:val="double" w:sz="6" w:space="0" w:color="000000"/>
      </w:pBdr>
      <w:jc w:val="center"/>
    </w:pPr>
    <w:rPr>
      <w:rFonts w:ascii="Arial" w:hAnsi="Arial"/>
      <w:vanish/>
      <w:sz w:val="16"/>
    </w:rPr>
  </w:style>
  <w:style w:type="paragraph" w:customStyle="1" w:styleId="StyleOCC">
    <w:name w:val="StyleOCC"/>
    <w:basedOn w:val="Normal"/>
    <w:rsid w:val="00C90241"/>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C90241"/>
    <w:pPr>
      <w:tabs>
        <w:tab w:val="center" w:pos="4536"/>
        <w:tab w:val="right" w:pos="9497"/>
      </w:tabs>
    </w:pPr>
    <w:rPr>
      <w:rFonts w:ascii="Arial" w:hAnsi="Arial"/>
      <w:b/>
      <w:sz w:val="28"/>
    </w:rPr>
  </w:style>
  <w:style w:type="paragraph" w:styleId="Paragraphedeliste">
    <w:name w:val="List Paragraph"/>
    <w:basedOn w:val="Normal"/>
    <w:qFormat/>
    <w:rsid w:val="00C90241"/>
    <w:pPr>
      <w:ind w:left="708"/>
    </w:pPr>
  </w:style>
  <w:style w:type="paragraph" w:styleId="Pieddepage">
    <w:name w:val="footer"/>
    <w:basedOn w:val="Normal"/>
    <w:link w:val="PieddepageCar"/>
    <w:rsid w:val="00A90337"/>
    <w:pPr>
      <w:tabs>
        <w:tab w:val="center" w:pos="4536"/>
        <w:tab w:val="right" w:pos="9072"/>
      </w:tabs>
    </w:pPr>
  </w:style>
  <w:style w:type="character" w:customStyle="1" w:styleId="PieddepageCar">
    <w:name w:val="Pied de page Car"/>
    <w:basedOn w:val="Policepardfaut"/>
    <w:link w:val="Pieddepage"/>
    <w:rsid w:val="00A90337"/>
    <w:rPr>
      <w:szCs w:val="24"/>
    </w:rPr>
  </w:style>
  <w:style w:type="paragraph" w:styleId="Rvision">
    <w:name w:val="Revision"/>
    <w:hidden/>
    <w:uiPriority w:val="99"/>
    <w:semiHidden/>
    <w:rsid w:val="008152BF"/>
    <w:rPr>
      <w:szCs w:val="24"/>
    </w:rPr>
  </w:style>
  <w:style w:type="character" w:styleId="Marquedecommentaire">
    <w:name w:val="annotation reference"/>
    <w:basedOn w:val="Policepardfaut"/>
    <w:unhideWhenUsed/>
    <w:rsid w:val="008152BF"/>
    <w:rPr>
      <w:sz w:val="16"/>
      <w:szCs w:val="16"/>
    </w:rPr>
  </w:style>
  <w:style w:type="paragraph" w:styleId="Commentaire">
    <w:name w:val="annotation text"/>
    <w:basedOn w:val="Normal"/>
    <w:link w:val="CommentaireCar"/>
    <w:unhideWhenUsed/>
    <w:rsid w:val="008152BF"/>
    <w:rPr>
      <w:szCs w:val="20"/>
    </w:rPr>
  </w:style>
  <w:style w:type="character" w:customStyle="1" w:styleId="CommentaireCar">
    <w:name w:val="Commentaire Car"/>
    <w:basedOn w:val="Policepardfaut"/>
    <w:link w:val="Commentaire"/>
    <w:rsid w:val="008152BF"/>
  </w:style>
  <w:style w:type="paragraph" w:styleId="Objetducommentaire">
    <w:name w:val="annotation subject"/>
    <w:basedOn w:val="Commentaire"/>
    <w:next w:val="Commentaire"/>
    <w:link w:val="ObjetducommentaireCar"/>
    <w:semiHidden/>
    <w:unhideWhenUsed/>
    <w:rsid w:val="008152BF"/>
    <w:rPr>
      <w:b/>
      <w:bCs/>
    </w:rPr>
  </w:style>
  <w:style w:type="character" w:customStyle="1" w:styleId="ObjetducommentaireCar">
    <w:name w:val="Objet du commentaire Car"/>
    <w:basedOn w:val="CommentaireCar"/>
    <w:link w:val="Objetducommentaire"/>
    <w:semiHidden/>
    <w:rsid w:val="008152BF"/>
    <w:rPr>
      <w:b/>
      <w:bCs/>
    </w:rPr>
  </w:style>
  <w:style w:type="paragraph" w:customStyle="1" w:styleId="Courant">
    <w:name w:val="Courant"/>
    <w:basedOn w:val="Normal"/>
    <w:rsid w:val="002B2673"/>
    <w:pPr>
      <w:suppressAutoHyphens/>
      <w:jc w:val="left"/>
    </w:pPr>
    <w:rPr>
      <w:sz w:val="22"/>
      <w:szCs w:val="20"/>
      <w:lang w:eastAsia="zh-CN"/>
    </w:rPr>
  </w:style>
  <w:style w:type="character" w:styleId="lev">
    <w:name w:val="Strong"/>
    <w:basedOn w:val="Policepardfaut"/>
    <w:qFormat/>
    <w:rsid w:val="002B2673"/>
    <w:rPr>
      <w:b/>
      <w:bCs/>
    </w:rPr>
  </w:style>
  <w:style w:type="character" w:customStyle="1" w:styleId="En-tteCar">
    <w:name w:val="En-tête Car"/>
    <w:link w:val="En-tte"/>
    <w:rsid w:val="005306A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00119">
      <w:bodyDiv w:val="1"/>
      <w:marLeft w:val="0"/>
      <w:marRight w:val="0"/>
      <w:marTop w:val="0"/>
      <w:marBottom w:val="0"/>
      <w:divBdr>
        <w:top w:val="none" w:sz="0" w:space="0" w:color="auto"/>
        <w:left w:val="none" w:sz="0" w:space="0" w:color="auto"/>
        <w:bottom w:val="none" w:sz="0" w:space="0" w:color="auto"/>
        <w:right w:val="none" w:sz="0" w:space="0" w:color="auto"/>
      </w:divBdr>
    </w:div>
    <w:div w:id="31268050">
      <w:bodyDiv w:val="1"/>
      <w:marLeft w:val="0"/>
      <w:marRight w:val="0"/>
      <w:marTop w:val="0"/>
      <w:marBottom w:val="0"/>
      <w:divBdr>
        <w:top w:val="none" w:sz="0" w:space="0" w:color="auto"/>
        <w:left w:val="none" w:sz="0" w:space="0" w:color="auto"/>
        <w:bottom w:val="none" w:sz="0" w:space="0" w:color="auto"/>
        <w:right w:val="none" w:sz="0" w:space="0" w:color="auto"/>
      </w:divBdr>
    </w:div>
    <w:div w:id="36861971">
      <w:bodyDiv w:val="1"/>
      <w:marLeft w:val="0"/>
      <w:marRight w:val="0"/>
      <w:marTop w:val="0"/>
      <w:marBottom w:val="0"/>
      <w:divBdr>
        <w:top w:val="none" w:sz="0" w:space="0" w:color="auto"/>
        <w:left w:val="none" w:sz="0" w:space="0" w:color="auto"/>
        <w:bottom w:val="none" w:sz="0" w:space="0" w:color="auto"/>
        <w:right w:val="none" w:sz="0" w:space="0" w:color="auto"/>
      </w:divBdr>
    </w:div>
    <w:div w:id="1216356139">
      <w:bodyDiv w:val="1"/>
      <w:marLeft w:val="0"/>
      <w:marRight w:val="0"/>
      <w:marTop w:val="0"/>
      <w:marBottom w:val="0"/>
      <w:divBdr>
        <w:top w:val="none" w:sz="0" w:space="0" w:color="auto"/>
        <w:left w:val="none" w:sz="0" w:space="0" w:color="auto"/>
        <w:bottom w:val="none" w:sz="0" w:space="0" w:color="auto"/>
        <w:right w:val="none" w:sz="0" w:space="0" w:color="auto"/>
      </w:divBdr>
    </w:div>
    <w:div w:id="185402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Microsoft_PowerPoint_97-2003_Presentation.ppt"/><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oleObject" Target="embeddings/oleObject3.bin"/><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oleObject" Target="embeddings/Microsoft_PowerPoint_97-2003_Presentation1.ppt"/><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Props1.xml><?xml version="1.0" encoding="utf-8"?>
<ds:datastoreItem xmlns:ds="http://schemas.openxmlformats.org/officeDocument/2006/customXml" ds:itemID="{BB76C8F5-5D95-4C54-BB9E-D9F0ABE49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225FD-69BA-4BBF-849D-125C75F7037C}">
  <ds:schemaRefs>
    <ds:schemaRef ds:uri="http://schemas.microsoft.com/sharepoint/v3/contenttype/forms"/>
  </ds:schemaRefs>
</ds:datastoreItem>
</file>

<file path=customXml/itemProps3.xml><?xml version="1.0" encoding="utf-8"?>
<ds:datastoreItem xmlns:ds="http://schemas.openxmlformats.org/officeDocument/2006/customXml" ds:itemID="{7D6B1F66-F3D1-43B9-ACFB-5F723A86AA68}">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14</Pages>
  <Words>3493</Words>
  <Characters>19647</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Volume 1 chapitre 3</vt:lpstr>
    </vt:vector>
  </TitlesOfParts>
  <Company>csoec</Company>
  <LinksUpToDate>false</LinksUpToDate>
  <CharactersWithSpaces>23094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3</dc:title>
  <dc:creator>F. Danjon</dc:creator>
  <cp:keywords>EDI-TVA</cp:keywords>
  <cp:lastModifiedBy>Timothée MUGUET</cp:lastModifiedBy>
  <cp:revision>46</cp:revision>
  <dcterms:created xsi:type="dcterms:W3CDTF">2023-04-27T12:47:00Z</dcterms:created>
  <dcterms:modified xsi:type="dcterms:W3CDTF">2025-11-27T15:56:00Z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